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D17CD" w14:textId="24DC5BCF" w:rsidR="002E50C8" w:rsidRPr="001E0A28" w:rsidRDefault="002E50C8" w:rsidP="002E50C8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1E0A28">
        <w:rPr>
          <w:rFonts w:ascii="Arial" w:hAnsi="Arial" w:cs="Arial"/>
          <w:b/>
          <w:sz w:val="24"/>
          <w:szCs w:val="24"/>
        </w:rPr>
        <w:t>3GPP TSG-RAN WG4 Meetin</w:t>
      </w:r>
      <w:r w:rsidRPr="00AE2DF2">
        <w:rPr>
          <w:rFonts w:ascii="Arial" w:hAnsi="Arial" w:cs="Arial"/>
          <w:b/>
          <w:sz w:val="24"/>
          <w:szCs w:val="24"/>
        </w:rPr>
        <w:t>g #</w:t>
      </w:r>
      <w:r w:rsidR="00F06A36" w:rsidRPr="00AE2DF2">
        <w:rPr>
          <w:rFonts w:ascii="Arial" w:hAnsi="Arial" w:cs="Arial"/>
          <w:b/>
          <w:sz w:val="24"/>
          <w:szCs w:val="24"/>
        </w:rPr>
        <w:t>10</w:t>
      </w:r>
      <w:r w:rsidR="00F06A36">
        <w:rPr>
          <w:rFonts w:ascii="Arial" w:hAnsi="Arial" w:cs="Arial"/>
          <w:b/>
          <w:sz w:val="24"/>
          <w:szCs w:val="24"/>
        </w:rPr>
        <w:t>3</w:t>
      </w:r>
      <w:r w:rsidRPr="00AE2DF2">
        <w:rPr>
          <w:rFonts w:ascii="Arial" w:hAnsi="Arial" w:cs="Arial"/>
          <w:b/>
          <w:sz w:val="24"/>
          <w:szCs w:val="24"/>
        </w:rPr>
        <w:t>-e</w:t>
      </w:r>
      <w:r w:rsidR="00E80ADD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AE2DF2" w:rsidRPr="00AE2DF2">
        <w:rPr>
          <w:rFonts w:ascii="Arial" w:hAnsi="Arial" w:cs="Arial"/>
          <w:b/>
          <w:sz w:val="24"/>
          <w:szCs w:val="24"/>
        </w:rPr>
        <w:tab/>
      </w:r>
      <w:r w:rsidR="000765F9">
        <w:rPr>
          <w:rFonts w:ascii="Arial" w:hAnsi="Arial" w:cs="Arial"/>
          <w:b/>
          <w:sz w:val="24"/>
          <w:szCs w:val="24"/>
        </w:rPr>
        <w:t xml:space="preserve">     </w:t>
      </w:r>
      <w:r w:rsidR="00B11E87">
        <w:rPr>
          <w:rFonts w:ascii="Arial" w:hAnsi="Arial" w:cs="Arial"/>
          <w:b/>
          <w:sz w:val="24"/>
          <w:szCs w:val="24"/>
        </w:rPr>
        <w:tab/>
      </w:r>
      <w:r w:rsidR="00B11E87">
        <w:rPr>
          <w:rFonts w:ascii="Arial" w:hAnsi="Arial" w:cs="Arial"/>
          <w:b/>
          <w:sz w:val="24"/>
          <w:szCs w:val="24"/>
        </w:rPr>
        <w:tab/>
        <w:t xml:space="preserve"> </w:t>
      </w:r>
      <w:r w:rsidRPr="008A3DA9">
        <w:rPr>
          <w:rFonts w:ascii="Arial" w:hAnsi="Arial" w:cs="Arial"/>
          <w:b/>
          <w:sz w:val="24"/>
          <w:szCs w:val="24"/>
        </w:rPr>
        <w:t>R4-</w:t>
      </w:r>
      <w:r w:rsidR="003C2183" w:rsidRPr="008A3DA9">
        <w:t xml:space="preserve"> </w:t>
      </w:r>
      <w:r w:rsidR="003C2183" w:rsidRPr="008A3DA9">
        <w:rPr>
          <w:rFonts w:ascii="Arial" w:hAnsi="Arial" w:cs="Arial"/>
          <w:b/>
          <w:sz w:val="24"/>
          <w:szCs w:val="24"/>
        </w:rPr>
        <w:t>22</w:t>
      </w:r>
      <w:r w:rsidR="008A3DA9" w:rsidRPr="008A3DA9">
        <w:rPr>
          <w:rFonts w:ascii="Arial" w:hAnsi="Arial" w:cs="Arial"/>
          <w:b/>
          <w:sz w:val="24"/>
          <w:szCs w:val="24"/>
        </w:rPr>
        <w:t>08333</w:t>
      </w:r>
    </w:p>
    <w:p w14:paraId="6986F94C" w14:textId="2B564BDB" w:rsidR="008538F3" w:rsidRPr="00D57AD5" w:rsidRDefault="008538F3" w:rsidP="008538F3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1E0A28">
        <w:rPr>
          <w:rFonts w:ascii="Arial" w:hAnsi="Arial" w:cs="Arial"/>
          <w:b/>
          <w:sz w:val="24"/>
          <w:szCs w:val="24"/>
        </w:rPr>
        <w:t xml:space="preserve">Electronic Meeting, </w:t>
      </w:r>
      <w:r w:rsidR="00F06A36">
        <w:rPr>
          <w:rFonts w:ascii="Arial" w:eastAsia="宋体" w:hAnsi="Arial" w:cs="Arial"/>
          <w:b/>
          <w:sz w:val="24"/>
          <w:szCs w:val="24"/>
        </w:rPr>
        <w:t>May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401B23">
        <w:rPr>
          <w:rFonts w:ascii="Arial" w:eastAsia="宋体" w:hAnsi="Arial" w:cs="Arial"/>
          <w:b/>
          <w:sz w:val="24"/>
          <w:szCs w:val="24"/>
        </w:rPr>
        <w:t>9</w:t>
      </w:r>
      <w:r w:rsidR="00B11E87">
        <w:rPr>
          <w:rFonts w:ascii="Arial" w:eastAsia="宋体" w:hAnsi="Arial" w:cs="Arial"/>
          <w:b/>
          <w:sz w:val="24"/>
          <w:szCs w:val="24"/>
        </w:rPr>
        <w:t xml:space="preserve"> -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Ma</w:t>
      </w:r>
      <w:r w:rsidR="00F06A36">
        <w:rPr>
          <w:rFonts w:ascii="Arial" w:eastAsia="宋体" w:hAnsi="Arial" w:cs="Arial"/>
          <w:b/>
          <w:sz w:val="24"/>
          <w:szCs w:val="24"/>
        </w:rPr>
        <w:t>y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 xml:space="preserve"> </w:t>
      </w:r>
      <w:r w:rsidR="00F06A36">
        <w:rPr>
          <w:rFonts w:ascii="Arial" w:eastAsia="宋体" w:hAnsi="Arial" w:cs="Arial"/>
          <w:b/>
          <w:sz w:val="24"/>
          <w:szCs w:val="24"/>
        </w:rPr>
        <w:t>2</w:t>
      </w:r>
      <w:r w:rsidR="00401B23">
        <w:rPr>
          <w:rFonts w:ascii="Arial" w:eastAsia="宋体" w:hAnsi="Arial" w:cs="Arial"/>
          <w:b/>
          <w:sz w:val="24"/>
          <w:szCs w:val="24"/>
        </w:rPr>
        <w:t>0</w:t>
      </w:r>
      <w:r w:rsidR="00B11E87" w:rsidRPr="00B11E87">
        <w:rPr>
          <w:rFonts w:ascii="Arial" w:eastAsia="宋体" w:hAnsi="Arial" w:cs="Arial"/>
          <w:b/>
          <w:sz w:val="24"/>
          <w:szCs w:val="24"/>
        </w:rPr>
        <w:t>, 2022</w:t>
      </w:r>
    </w:p>
    <w:p w14:paraId="7A16D30A" w14:textId="77777777" w:rsidR="002E50C8" w:rsidRDefault="002E50C8" w:rsidP="002E50C8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58AB1F31" w14:textId="6D7AD544" w:rsidR="002E50C8" w:rsidRPr="00AB4182" w:rsidRDefault="002E50C8" w:rsidP="002E50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bCs/>
          <w:color w:val="000000"/>
          <w:sz w:val="22"/>
          <w:lang w:val="pt-BR"/>
        </w:rPr>
      </w:pP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24E14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24E14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F06A36">
        <w:rPr>
          <w:rFonts w:ascii="Arial" w:hAnsi="Arial" w:cs="Arial"/>
          <w:color w:val="000000"/>
          <w:sz w:val="22"/>
          <w:lang w:val="pt-BR"/>
        </w:rPr>
        <w:t>9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924E14" w:rsidRPr="00924E14">
        <w:rPr>
          <w:rFonts w:ascii="Arial" w:hAnsi="Arial" w:cs="Arial"/>
          <w:color w:val="000000"/>
          <w:sz w:val="22"/>
        </w:rPr>
        <w:t>1</w:t>
      </w:r>
      <w:r w:rsidR="00F06A36">
        <w:rPr>
          <w:rFonts w:ascii="Arial" w:hAnsi="Arial" w:cs="Arial"/>
          <w:color w:val="000000"/>
          <w:sz w:val="22"/>
        </w:rPr>
        <w:t>2</w:t>
      </w:r>
      <w:r w:rsidR="00E72D03" w:rsidRPr="00924E14">
        <w:rPr>
          <w:rFonts w:ascii="Arial" w:hAnsi="Arial" w:cs="Arial"/>
          <w:color w:val="000000"/>
          <w:sz w:val="22"/>
        </w:rPr>
        <w:t>.</w:t>
      </w:r>
      <w:r w:rsidR="00F06A36">
        <w:rPr>
          <w:rFonts w:ascii="Arial" w:hAnsi="Arial" w:cs="Arial"/>
          <w:color w:val="000000"/>
          <w:sz w:val="22"/>
        </w:rPr>
        <w:t>1</w:t>
      </w:r>
    </w:p>
    <w:p w14:paraId="37D87EAE" w14:textId="77777777" w:rsidR="002E50C8" w:rsidRPr="00915D73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</w:rPr>
        <w:t>Samsung</w:t>
      </w:r>
    </w:p>
    <w:p w14:paraId="0780B7ED" w14:textId="56C8D6FE" w:rsidR="002E50C8" w:rsidRPr="00873E1F" w:rsidRDefault="002E50C8" w:rsidP="002E50C8">
      <w:pPr>
        <w:spacing w:after="120"/>
        <w:ind w:left="1985" w:hanging="1985"/>
        <w:rPr>
          <w:rFonts w:ascii="Arial" w:hAnsi="Arial" w:cs="Arial"/>
          <w:color w:val="000000"/>
          <w:sz w:val="22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="008D319E" w:rsidRPr="008D319E">
        <w:rPr>
          <w:rFonts w:ascii="Arial" w:eastAsia="MS Mincho" w:hAnsi="Arial" w:cs="Arial"/>
          <w:color w:val="000000"/>
          <w:sz w:val="22"/>
        </w:rPr>
        <w:t xml:space="preserve">Draft </w:t>
      </w:r>
      <w:r w:rsidR="00737429">
        <w:rPr>
          <w:rFonts w:ascii="Arial" w:eastAsia="MS Mincho" w:hAnsi="Arial" w:cs="Arial"/>
          <w:color w:val="000000"/>
          <w:sz w:val="22"/>
        </w:rPr>
        <w:t xml:space="preserve">text </w:t>
      </w:r>
      <w:r w:rsidR="008D319E" w:rsidRPr="008D319E">
        <w:rPr>
          <w:rFonts w:ascii="Arial" w:eastAsia="MS Mincho" w:hAnsi="Arial" w:cs="Arial"/>
          <w:color w:val="000000"/>
          <w:sz w:val="22"/>
        </w:rPr>
        <w:t>proposal to u</w:t>
      </w:r>
      <w:r w:rsidR="00737429">
        <w:rPr>
          <w:rFonts w:ascii="Arial" w:hAnsi="Arial" w:cs="Arial"/>
          <w:color w:val="000000"/>
          <w:sz w:val="22"/>
        </w:rPr>
        <w:t>pdate TR 38.863</w:t>
      </w:r>
      <w:r w:rsidR="00917E3C">
        <w:rPr>
          <w:rFonts w:ascii="Arial" w:hAnsi="Arial" w:cs="Arial"/>
          <w:color w:val="000000"/>
          <w:sz w:val="22"/>
        </w:rPr>
        <w:t xml:space="preserve"> Chapter 3, 6 and 8</w:t>
      </w:r>
    </w:p>
    <w:p w14:paraId="701CA2FC" w14:textId="77777777" w:rsidR="002E50C8" w:rsidRPr="00484C5D" w:rsidRDefault="002E50C8" w:rsidP="002E50C8">
      <w:pPr>
        <w:spacing w:after="120"/>
        <w:ind w:left="1985" w:hanging="1985"/>
        <w:rPr>
          <w:rFonts w:ascii="Arial" w:hAnsi="Arial" w:cs="Arial"/>
          <w:sz w:val="22"/>
        </w:rPr>
      </w:pPr>
      <w:r w:rsidRPr="007D19B7">
        <w:rPr>
          <w:rFonts w:ascii="Arial" w:eastAsia="MS Mincho" w:hAnsi="Arial" w:cs="Arial"/>
          <w:b/>
          <w:color w:val="000000"/>
          <w:sz w:val="22"/>
        </w:rPr>
        <w:t>Document for:</w:t>
      </w:r>
      <w:r w:rsidRPr="007D19B7">
        <w:rPr>
          <w:rFonts w:ascii="Arial" w:eastAsia="MS Mincho" w:hAnsi="Arial" w:cs="Arial"/>
          <w:b/>
          <w:color w:val="000000"/>
          <w:sz w:val="22"/>
        </w:rPr>
        <w:tab/>
      </w:r>
      <w:r w:rsidR="003B53A5">
        <w:rPr>
          <w:rFonts w:ascii="Arial" w:hAnsi="Arial" w:cs="Arial"/>
          <w:color w:val="000000"/>
          <w:sz w:val="22"/>
        </w:rPr>
        <w:t>Approval</w:t>
      </w:r>
    </w:p>
    <w:p w14:paraId="15A59DFA" w14:textId="77777777" w:rsidR="00621D14" w:rsidRDefault="00CF1FA6">
      <w:pPr>
        <w:pStyle w:val="1"/>
        <w:rPr>
          <w:lang w:eastAsia="zh-CN"/>
        </w:rPr>
      </w:pPr>
      <w:r>
        <w:t>Introduction</w:t>
      </w:r>
    </w:p>
    <w:p w14:paraId="1291B83D" w14:textId="19EA82B0" w:rsidR="00947D53" w:rsidRDefault="00737429" w:rsidP="00947D53">
      <w:pPr>
        <w:rPr>
          <w:rFonts w:ascii="Times New Roman" w:hAnsi="Times New Roman"/>
          <w:color w:val="000000"/>
          <w:sz w:val="20"/>
          <w:szCs w:val="20"/>
        </w:rPr>
      </w:pPr>
      <w:r w:rsidRPr="00A132E4">
        <w:rPr>
          <w:rFonts w:ascii="Times New Roman" w:hAnsi="Times New Roman"/>
          <w:color w:val="000000"/>
          <w:sz w:val="20"/>
          <w:szCs w:val="20"/>
        </w:rPr>
        <w:t>This contribution proposed draft text proposal</w:t>
      </w:r>
      <w:r w:rsidR="00947D53">
        <w:rPr>
          <w:rFonts w:ascii="Times New Roman" w:hAnsi="Times New Roman"/>
          <w:color w:val="000000"/>
          <w:sz w:val="20"/>
          <w:szCs w:val="20"/>
        </w:rPr>
        <w:t>s to update TR 38.863 in following aspects:</w:t>
      </w:r>
    </w:p>
    <w:p w14:paraId="576D2609" w14:textId="529B8789" w:rsidR="009D3335" w:rsidRDefault="00737429" w:rsidP="00947D53">
      <w:pPr>
        <w:pStyle w:val="af3"/>
        <w:numPr>
          <w:ilvl w:val="0"/>
          <w:numId w:val="27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 w:rsidRPr="00947D53">
        <w:rPr>
          <w:rFonts w:ascii="Times New Roman" w:hAnsi="Times New Roman"/>
          <w:color w:val="000000"/>
          <w:sz w:val="20"/>
          <w:szCs w:val="20"/>
        </w:rPr>
        <w:t xml:space="preserve">to </w:t>
      </w:r>
      <w:r w:rsidR="00947D53" w:rsidRPr="00947D53">
        <w:rPr>
          <w:rFonts w:ascii="Times New Roman" w:hAnsi="Times New Roman"/>
          <w:color w:val="000000"/>
          <w:sz w:val="20"/>
          <w:szCs w:val="20"/>
        </w:rPr>
        <w:t>u</w:t>
      </w:r>
      <w:r w:rsidRPr="00947D53">
        <w:rPr>
          <w:rFonts w:ascii="Times New Roman" w:hAnsi="Times New Roman"/>
          <w:color w:val="000000"/>
          <w:sz w:val="20"/>
          <w:szCs w:val="20"/>
        </w:rPr>
        <w:t xml:space="preserve">pdate </w:t>
      </w:r>
      <w:r w:rsidR="00947D53" w:rsidRPr="00947D53">
        <w:rPr>
          <w:rFonts w:ascii="Times New Roman" w:hAnsi="Times New Roman"/>
          <w:color w:val="000000"/>
          <w:sz w:val="20"/>
          <w:szCs w:val="20"/>
        </w:rPr>
        <w:t xml:space="preserve">Section 3.2 </w:t>
      </w:r>
      <w:r w:rsidR="00947D53">
        <w:rPr>
          <w:rFonts w:ascii="Times New Roman" w:hAnsi="Times New Roman"/>
          <w:color w:val="000000"/>
          <w:sz w:val="20"/>
          <w:szCs w:val="20"/>
        </w:rPr>
        <w:t xml:space="preserve">Symbol, </w:t>
      </w:r>
    </w:p>
    <w:p w14:paraId="33AB6784" w14:textId="4B55DD9D" w:rsidR="00947D53" w:rsidRDefault="00947D53" w:rsidP="00947D53">
      <w:pPr>
        <w:pStyle w:val="af3"/>
        <w:numPr>
          <w:ilvl w:val="0"/>
          <w:numId w:val="27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to modify wordings in </w:t>
      </w:r>
      <w:r w:rsidR="00C24A93">
        <w:rPr>
          <w:rFonts w:ascii="Times New Roman" w:hAnsi="Times New Roman"/>
          <w:color w:val="000000"/>
          <w:sz w:val="20"/>
          <w:szCs w:val="20"/>
        </w:rPr>
        <w:t>Section 6.2.5,</w:t>
      </w:r>
      <w:r w:rsidR="000A36B9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6F0E3210" w14:textId="6884C3FB" w:rsidR="00947D53" w:rsidRPr="00947D53" w:rsidRDefault="00947D53" w:rsidP="00947D53">
      <w:pPr>
        <w:pStyle w:val="af3"/>
        <w:numPr>
          <w:ilvl w:val="0"/>
          <w:numId w:val="27"/>
        </w:numPr>
        <w:ind w:firstLineChars="0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 w:hint="eastAsia"/>
          <w:color w:val="000000"/>
          <w:sz w:val="20"/>
          <w:szCs w:val="20"/>
        </w:rPr>
        <w:t>t</w:t>
      </w:r>
      <w:r>
        <w:rPr>
          <w:rFonts w:ascii="Times New Roman" w:hAnsi="Times New Roman"/>
          <w:color w:val="000000"/>
          <w:sz w:val="20"/>
          <w:szCs w:val="20"/>
        </w:rPr>
        <w:t xml:space="preserve">o add a new Chapter 8 Conclusion. </w:t>
      </w:r>
    </w:p>
    <w:p w14:paraId="217D7EF6" w14:textId="77777777" w:rsidR="009D3335" w:rsidRDefault="009D3335" w:rsidP="009D3335">
      <w:pPr>
        <w:pStyle w:val="1"/>
        <w:rPr>
          <w:lang w:eastAsia="zh-CN"/>
        </w:rPr>
      </w:pPr>
      <w:r>
        <w:t>Reference</w:t>
      </w:r>
    </w:p>
    <w:p w14:paraId="667C7736" w14:textId="110BF1BB" w:rsidR="00A132E4" w:rsidRPr="002B11D3" w:rsidRDefault="00A132E4" w:rsidP="00A132E4">
      <w:pPr>
        <w:spacing w:after="120"/>
        <w:rPr>
          <w:rFonts w:ascii="Times New Roman" w:hAnsi="Times New Roman" w:cs="Times New Roman"/>
          <w:lang w:val="en-GB"/>
        </w:rPr>
      </w:pPr>
      <w:r w:rsidRPr="002B11D3">
        <w:rPr>
          <w:rFonts w:ascii="Times New Roman" w:hAnsi="Times New Roman" w:cs="Times New Roman"/>
          <w:lang w:val="en-GB"/>
        </w:rPr>
        <w:t>[1]</w:t>
      </w:r>
      <w:r w:rsidR="00947D53">
        <w:rPr>
          <w:rFonts w:ascii="Times New Roman" w:hAnsi="Times New Roman" w:cs="Times New Roman"/>
          <w:lang w:val="en-GB"/>
        </w:rPr>
        <w:t xml:space="preserve"> </w:t>
      </w:r>
      <w:r w:rsidR="00947D53" w:rsidRPr="00947D53">
        <w:rPr>
          <w:rFonts w:ascii="Times New Roman" w:hAnsi="Times New Roman" w:cs="Times New Roman"/>
          <w:lang w:val="en-GB"/>
        </w:rPr>
        <w:t>RP-220953</w:t>
      </w:r>
      <w:r w:rsidR="00947D53">
        <w:rPr>
          <w:rFonts w:ascii="Times New Roman" w:hAnsi="Times New Roman" w:cs="Times New Roman"/>
          <w:lang w:val="en-GB"/>
        </w:rPr>
        <w:t>,</w:t>
      </w:r>
      <w:r w:rsidR="00947D53" w:rsidRPr="00947D53">
        <w:rPr>
          <w:rFonts w:ascii="Times New Roman" w:hAnsi="Times New Roman" w:cs="Times New Roman"/>
          <w:lang w:val="en-GB"/>
        </w:rPr>
        <w:t xml:space="preserve"> R18 WID NR_NTN_enh</w:t>
      </w:r>
      <w:r w:rsidR="00947D53">
        <w:rPr>
          <w:rFonts w:ascii="Times New Roman" w:hAnsi="Times New Roman" w:cs="Times New Roman"/>
          <w:lang w:val="en-GB"/>
        </w:rPr>
        <w:t>, Thales</w:t>
      </w:r>
    </w:p>
    <w:p w14:paraId="4FF63645" w14:textId="69ACEDA1" w:rsidR="009D3335" w:rsidRDefault="00A132E4" w:rsidP="008D5F5A">
      <w:pPr>
        <w:rPr>
          <w:rFonts w:ascii="Times New Roman" w:hAnsi="Times New Roman"/>
          <w:color w:val="000000"/>
          <w:szCs w:val="20"/>
          <w:lang w:val="en-GB"/>
        </w:rPr>
      </w:pPr>
      <w:r>
        <w:rPr>
          <w:rFonts w:ascii="Times New Roman" w:hAnsi="Times New Roman"/>
          <w:color w:val="000000"/>
          <w:szCs w:val="20"/>
          <w:lang w:val="en-GB"/>
        </w:rPr>
        <w:t xml:space="preserve">[2] </w:t>
      </w:r>
      <w:r w:rsidR="00F06A36" w:rsidRPr="00F06A36">
        <w:rPr>
          <w:rFonts w:ascii="Times New Roman" w:hAnsi="Times New Roman"/>
          <w:color w:val="000000"/>
          <w:szCs w:val="20"/>
          <w:lang w:val="en-GB"/>
        </w:rPr>
        <w:t>R4-2207515</w:t>
      </w:r>
      <w:r>
        <w:rPr>
          <w:rFonts w:ascii="Times New Roman" w:hAnsi="Times New Roman"/>
          <w:color w:val="000000"/>
          <w:szCs w:val="20"/>
          <w:lang w:val="en-GB"/>
        </w:rPr>
        <w:t>, draft TR for 38.863v0.</w:t>
      </w:r>
      <w:r w:rsidR="00F06A36">
        <w:rPr>
          <w:rFonts w:ascii="Times New Roman" w:hAnsi="Times New Roman"/>
          <w:color w:val="000000"/>
          <w:szCs w:val="20"/>
          <w:lang w:val="en-GB"/>
        </w:rPr>
        <w:t>3</w:t>
      </w:r>
      <w:r>
        <w:rPr>
          <w:rFonts w:ascii="Times New Roman" w:hAnsi="Times New Roman"/>
          <w:color w:val="000000"/>
          <w:szCs w:val="20"/>
          <w:lang w:val="en-GB"/>
        </w:rPr>
        <w:t>.0, Samsung</w:t>
      </w:r>
    </w:p>
    <w:p w14:paraId="3F43056A" w14:textId="77777777" w:rsidR="00F74BB1" w:rsidRPr="009D3335" w:rsidRDefault="00F74BB1" w:rsidP="009D3335">
      <w:pPr>
        <w:pStyle w:val="1"/>
      </w:pPr>
      <w:r w:rsidRPr="009D3335">
        <w:rPr>
          <w:rFonts w:hint="eastAsia"/>
        </w:rPr>
        <w:t>Text proposal for TR38.863</w:t>
      </w:r>
    </w:p>
    <w:p w14:paraId="09338C74" w14:textId="6042A79D" w:rsidR="00F74BB1" w:rsidRDefault="009E0607" w:rsidP="007164AC">
      <w:pPr>
        <w:tabs>
          <w:tab w:val="num" w:pos="2160"/>
        </w:tabs>
        <w:rPr>
          <w:ins w:id="0" w:author="Samsung" w:date="2022-02-14T11:22:00Z"/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----------&lt;Start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ins w:id="1" w:author="Samsung" w:date="2022-02-14T11:21:00Z">
        <w:r w:rsidR="004D003E">
          <w:rPr>
            <w:rFonts w:cs="Calibri"/>
            <w:b/>
            <w:color w:val="5B9BD5" w:themeColor="accent1"/>
            <w:sz w:val="24"/>
          </w:rPr>
          <w:t xml:space="preserve"> </w:t>
        </w:r>
      </w:ins>
    </w:p>
    <w:p w14:paraId="597EF4A5" w14:textId="77777777" w:rsidR="004D003E" w:rsidRPr="00C25669" w:rsidRDefault="004D003E" w:rsidP="004D003E">
      <w:pPr>
        <w:pStyle w:val="2"/>
        <w:numPr>
          <w:ilvl w:val="0"/>
          <w:numId w:val="0"/>
        </w:numPr>
        <w:ind w:left="432" w:hanging="432"/>
      </w:pPr>
      <w:bookmarkStart w:id="2" w:name="_Toc21338136"/>
      <w:bookmarkStart w:id="3" w:name="_Toc29808244"/>
      <w:bookmarkStart w:id="4" w:name="_Toc37068163"/>
      <w:bookmarkStart w:id="5" w:name="_Toc37083706"/>
      <w:bookmarkStart w:id="6" w:name="_Toc37084048"/>
      <w:bookmarkStart w:id="7" w:name="_Toc40209410"/>
      <w:bookmarkStart w:id="8" w:name="_Toc40209752"/>
      <w:bookmarkStart w:id="9" w:name="_Toc45892711"/>
      <w:bookmarkStart w:id="10" w:name="_Toc53176568"/>
      <w:bookmarkStart w:id="11" w:name="_Toc61120844"/>
      <w:bookmarkStart w:id="12" w:name="_Toc67917988"/>
      <w:bookmarkStart w:id="13" w:name="_Toc76298031"/>
      <w:bookmarkStart w:id="14" w:name="_Toc76572043"/>
      <w:bookmarkStart w:id="15" w:name="_Toc76651910"/>
      <w:bookmarkStart w:id="16" w:name="_Toc76652748"/>
      <w:bookmarkStart w:id="17" w:name="_Toc83742020"/>
      <w:r w:rsidRPr="00C25669">
        <w:t>3.2</w:t>
      </w:r>
      <w:r w:rsidRPr="00C25669">
        <w:rPr>
          <w:rFonts w:hint="eastAsia"/>
          <w:lang w:eastAsia="zh-CN"/>
        </w:rPr>
        <w:tab/>
      </w:r>
      <w:r w:rsidRPr="00C25669"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67C4A0F" w14:textId="28DEABCE" w:rsidR="004D003E" w:rsidRPr="004D003E" w:rsidRDefault="004D003E" w:rsidP="004D003E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  <w:del w:id="18" w:author="Samsung" w:date="2022-02-14T11:24:00Z">
        <w:r w:rsidDel="004D003E">
          <w:rPr>
            <w:rFonts w:ascii="Times New Roman" w:eastAsia="等线" w:hAnsi="Times New Roman" w:cs="Times New Roman" w:hint="eastAsia"/>
            <w:kern w:val="0"/>
            <w:sz w:val="20"/>
            <w:szCs w:val="20"/>
            <w:lang w:val="en-GB"/>
          </w:rPr>
          <w:delText>[</w:delText>
        </w:r>
        <w:r w:rsidDel="004D003E">
          <w:rPr>
            <w:rFonts w:ascii="Times New Roman" w:eastAsia="等线" w:hAnsi="Times New Roman" w:cs="Times New Roman"/>
            <w:kern w:val="0"/>
            <w:sz w:val="20"/>
            <w:szCs w:val="20"/>
            <w:lang w:val="en-GB"/>
          </w:rPr>
          <w:delText>To be updated]</w:delText>
        </w:r>
      </w:del>
      <w:ins w:id="19" w:author="Samsung" w:date="2022-02-14T11:24:00Z">
        <w:r w:rsidRPr="004D003E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For the purposes of the present document, the following symbols apply:</w:t>
        </w:r>
      </w:ins>
    </w:p>
    <w:p w14:paraId="4B10CA85" w14:textId="3ACD2861" w:rsidR="004D003E" w:rsidDel="00947D53" w:rsidRDefault="004D003E" w:rsidP="004D003E">
      <w:pPr>
        <w:pStyle w:val="EW"/>
        <w:rPr>
          <w:del w:id="20" w:author="Samsung" w:date="2022-04-14T18:22:00Z"/>
        </w:rPr>
      </w:pPr>
      <w:ins w:id="21" w:author="Samsung" w:date="2022-02-14T11:24:00Z">
        <w:r w:rsidRPr="00A1115A">
          <w:rPr>
            <w:rFonts w:eastAsia="Yu Mincho"/>
          </w:rPr>
          <w:t>ΔF</w:t>
        </w:r>
        <w:r w:rsidRPr="00A1115A">
          <w:rPr>
            <w:rFonts w:eastAsia="Yu Mincho"/>
            <w:vertAlign w:val="subscript"/>
          </w:rPr>
          <w:t>Raster</w:t>
        </w:r>
        <w:r w:rsidRPr="00A1115A">
          <w:rPr>
            <w:rFonts w:eastAsia="Yu Mincho"/>
          </w:rPr>
          <w:tab/>
          <w:t>Band dependent channel raster granularity</w:t>
        </w:r>
      </w:ins>
    </w:p>
    <w:p w14:paraId="69758BFB" w14:textId="77777777" w:rsidR="00947D53" w:rsidRDefault="00947D53" w:rsidP="00947D53">
      <w:pPr>
        <w:pStyle w:val="EW"/>
        <w:rPr>
          <w:ins w:id="22" w:author="Samsung" w:date="2022-04-14T18:21:00Z"/>
        </w:rPr>
      </w:pPr>
      <w:ins w:id="23" w:author="Samsung" w:date="2022-04-14T18:21:00Z">
        <w:r w:rsidRPr="00A1115A">
          <w:t>ΔF</w:t>
        </w:r>
        <w:r w:rsidRPr="00A1115A">
          <w:rPr>
            <w:vertAlign w:val="subscript"/>
          </w:rPr>
          <w:t>Global</w:t>
        </w:r>
        <w:r w:rsidRPr="00A1115A">
          <w:rPr>
            <w:vertAlign w:val="subscript"/>
          </w:rPr>
          <w:tab/>
        </w:r>
        <w:r w:rsidRPr="00A1115A">
          <w:t>Granularity of the global frequency raster</w:t>
        </w:r>
        <w:r>
          <w:t xml:space="preserve"> </w:t>
        </w:r>
      </w:ins>
    </w:p>
    <w:p w14:paraId="5D8805D5" w14:textId="77777777" w:rsidR="00947D53" w:rsidRPr="00B80B67" w:rsidRDefault="00947D53" w:rsidP="00947D53">
      <w:pPr>
        <w:pStyle w:val="EW"/>
        <w:rPr>
          <w:ins w:id="24" w:author="Samsung" w:date="2022-04-14T18:21:00Z"/>
        </w:rPr>
      </w:pPr>
      <w:ins w:id="25" w:author="Samsung" w:date="2022-04-14T18:21:00Z">
        <w:r w:rsidRPr="00A777C6">
          <w:rPr>
            <w:rFonts w:eastAsia="Times New Roman"/>
          </w:rPr>
          <w:t>ΔF</w:t>
        </w:r>
        <w:r w:rsidRPr="00A777C6">
          <w:rPr>
            <w:rFonts w:eastAsia="Times New Roman"/>
            <w:vertAlign w:val="subscript"/>
          </w:rPr>
          <w:t>Raster</w:t>
        </w:r>
        <w:r>
          <w:rPr>
            <w:rFonts w:eastAsia="Times New Roman"/>
            <w:vertAlign w:val="subscript"/>
          </w:rPr>
          <w:tab/>
        </w:r>
        <w:r w:rsidRPr="00A1115A">
          <w:rPr>
            <w:rFonts w:eastAsia="Yu Mincho"/>
          </w:rPr>
          <w:t>Band dependent channel raster granularity</w:t>
        </w:r>
      </w:ins>
    </w:p>
    <w:p w14:paraId="46549A90" w14:textId="77777777" w:rsidR="00947D53" w:rsidRDefault="00947D53" w:rsidP="00947D53">
      <w:pPr>
        <w:pStyle w:val="EW"/>
        <w:rPr>
          <w:ins w:id="26" w:author="Samsung" w:date="2022-04-14T18:21:00Z"/>
        </w:rPr>
      </w:pPr>
      <w:ins w:id="27" w:author="Samsung" w:date="2022-04-14T18:21:00Z">
        <w:r w:rsidRPr="00A1115A">
          <w:t>BW</w:t>
        </w:r>
        <w:r w:rsidRPr="00A1115A">
          <w:rPr>
            <w:vertAlign w:val="subscript"/>
          </w:rPr>
          <w:t>Channel</w:t>
        </w:r>
        <w:r w:rsidRPr="00A1115A">
          <w:tab/>
          <w:t>Channel bandwidth</w:t>
        </w:r>
      </w:ins>
    </w:p>
    <w:p w14:paraId="36BA6C84" w14:textId="77777777" w:rsidR="00947D53" w:rsidRDefault="00947D53" w:rsidP="00947D53">
      <w:pPr>
        <w:pStyle w:val="EW"/>
        <w:rPr>
          <w:ins w:id="28" w:author="Samsung" w:date="2022-04-14T18:21:00Z"/>
        </w:rPr>
      </w:pPr>
      <w:ins w:id="29" w:author="Samsung" w:date="2022-04-14T18:21:00Z">
        <w:r w:rsidRPr="00A1115A">
          <w:t>BW</w:t>
        </w:r>
        <w:r w:rsidRPr="00A1115A">
          <w:rPr>
            <w:vertAlign w:val="subscript"/>
          </w:rPr>
          <w:t>interferer</w:t>
        </w:r>
        <w:r w:rsidRPr="00A1115A">
          <w:tab/>
          <w:t>Bandwidth of the interferer</w:t>
        </w:r>
      </w:ins>
    </w:p>
    <w:p w14:paraId="28E1D481" w14:textId="77777777" w:rsidR="00947D53" w:rsidRPr="00A1115A" w:rsidRDefault="00947D53" w:rsidP="00947D53">
      <w:pPr>
        <w:pStyle w:val="EW"/>
        <w:rPr>
          <w:ins w:id="30" w:author="Samsung" w:date="2022-04-14T18:21:00Z"/>
        </w:rPr>
      </w:pPr>
      <w:ins w:id="31" w:author="Samsung" w:date="2022-04-14T18:21:00Z">
        <w:r w:rsidRPr="00A1115A">
          <w:t>F</w:t>
        </w:r>
        <w:r w:rsidRPr="00A1115A">
          <w:rPr>
            <w:vertAlign w:val="subscript"/>
          </w:rPr>
          <w:t>DL_low</w:t>
        </w:r>
        <w:r w:rsidRPr="00A1115A">
          <w:rPr>
            <w:vertAlign w:val="subscript"/>
          </w:rPr>
          <w:tab/>
        </w:r>
        <w:r w:rsidRPr="00A1115A">
          <w:t xml:space="preserve">The lowest frequency of the downlink </w:t>
        </w:r>
        <w:r w:rsidRPr="00A1115A">
          <w:rPr>
            <w:i/>
          </w:rPr>
          <w:t>operating band</w:t>
        </w:r>
      </w:ins>
    </w:p>
    <w:p w14:paraId="7AA21673" w14:textId="77777777" w:rsidR="00947D53" w:rsidRPr="00A1115A" w:rsidRDefault="00947D53" w:rsidP="00947D53">
      <w:pPr>
        <w:pStyle w:val="EW"/>
        <w:rPr>
          <w:ins w:id="32" w:author="Samsung" w:date="2022-04-14T18:21:00Z"/>
        </w:rPr>
      </w:pPr>
      <w:ins w:id="33" w:author="Samsung" w:date="2022-04-14T18:21:00Z">
        <w:r w:rsidRPr="00A1115A">
          <w:t>F</w:t>
        </w:r>
        <w:r w:rsidRPr="00A1115A">
          <w:rPr>
            <w:vertAlign w:val="subscript"/>
          </w:rPr>
          <w:t>DL_high</w:t>
        </w:r>
        <w:r w:rsidRPr="00A1115A">
          <w:rPr>
            <w:vertAlign w:val="subscript"/>
          </w:rPr>
          <w:tab/>
        </w:r>
        <w:r w:rsidRPr="00A1115A">
          <w:t xml:space="preserve">The highest frequency of the downlink </w:t>
        </w:r>
        <w:r w:rsidRPr="00A1115A">
          <w:rPr>
            <w:i/>
          </w:rPr>
          <w:t>operating band</w:t>
        </w:r>
      </w:ins>
    </w:p>
    <w:p w14:paraId="374445D2" w14:textId="77777777" w:rsidR="00947D53" w:rsidRPr="00A1115A" w:rsidRDefault="00947D53" w:rsidP="00947D53">
      <w:pPr>
        <w:pStyle w:val="EW"/>
        <w:rPr>
          <w:ins w:id="34" w:author="Samsung" w:date="2022-04-14T18:21:00Z"/>
        </w:rPr>
      </w:pPr>
      <w:ins w:id="35" w:author="Samsung" w:date="2022-04-14T18:21:00Z">
        <w:r w:rsidRPr="00A1115A">
          <w:t>F</w:t>
        </w:r>
        <w:r w:rsidRPr="00A1115A">
          <w:rPr>
            <w:vertAlign w:val="subscript"/>
          </w:rPr>
          <w:t>UL_low</w:t>
        </w:r>
        <w:r w:rsidRPr="00A1115A">
          <w:rPr>
            <w:vertAlign w:val="subscript"/>
          </w:rPr>
          <w:tab/>
        </w:r>
        <w:r w:rsidRPr="00A1115A">
          <w:t xml:space="preserve">The lowest frequency of the uplink </w:t>
        </w:r>
        <w:r w:rsidRPr="00A1115A">
          <w:rPr>
            <w:i/>
          </w:rPr>
          <w:t>operating band</w:t>
        </w:r>
      </w:ins>
    </w:p>
    <w:p w14:paraId="51374F7F" w14:textId="77777777" w:rsidR="00947D53" w:rsidRDefault="00947D53" w:rsidP="00947D53">
      <w:pPr>
        <w:pStyle w:val="EW"/>
        <w:rPr>
          <w:ins w:id="36" w:author="Samsung" w:date="2022-04-14T18:21:00Z"/>
          <w:i/>
        </w:rPr>
      </w:pPr>
      <w:ins w:id="37" w:author="Samsung" w:date="2022-04-14T18:21:00Z">
        <w:r w:rsidRPr="00A1115A">
          <w:t>F</w:t>
        </w:r>
        <w:r w:rsidRPr="00A1115A">
          <w:rPr>
            <w:vertAlign w:val="subscript"/>
          </w:rPr>
          <w:t>UL_high</w:t>
        </w:r>
        <w:r w:rsidRPr="00A1115A">
          <w:rPr>
            <w:vertAlign w:val="subscript"/>
          </w:rPr>
          <w:tab/>
        </w:r>
        <w:r w:rsidRPr="00A1115A">
          <w:t xml:space="preserve">The highest frequency of the uplink </w:t>
        </w:r>
        <w:r w:rsidRPr="00A1115A">
          <w:rPr>
            <w:i/>
          </w:rPr>
          <w:t>operating band</w:t>
        </w:r>
      </w:ins>
    </w:p>
    <w:p w14:paraId="51F19C8B" w14:textId="77777777" w:rsidR="00947D53" w:rsidRDefault="00947D53" w:rsidP="00947D53">
      <w:pPr>
        <w:pStyle w:val="EW"/>
        <w:rPr>
          <w:ins w:id="38" w:author="Samsung" w:date="2022-04-14T18:21:00Z"/>
          <w:rFonts w:eastAsia="Yu Mincho"/>
        </w:rPr>
      </w:pPr>
      <w:ins w:id="39" w:author="Samsung" w:date="2022-04-14T18:21:00Z">
        <w:r w:rsidRPr="00A1115A">
          <w:t>F</w:t>
        </w:r>
        <w:r w:rsidRPr="00A1115A">
          <w:rPr>
            <w:vertAlign w:val="subscript"/>
          </w:rPr>
          <w:t>Interferer</w:t>
        </w:r>
        <w:r w:rsidRPr="00A1115A">
          <w:rPr>
            <w:vertAlign w:val="subscript"/>
          </w:rPr>
          <w:tab/>
        </w:r>
        <w:r w:rsidRPr="00A1115A">
          <w:t>Frequency of the interferer</w:t>
        </w:r>
        <w:r w:rsidRPr="00A1115A">
          <w:rPr>
            <w:rFonts w:eastAsia="Yu Mincho"/>
          </w:rPr>
          <w:t xml:space="preserve"> </w:t>
        </w:r>
      </w:ins>
    </w:p>
    <w:p w14:paraId="3D0F5F6E" w14:textId="77777777" w:rsidR="00947D53" w:rsidRDefault="00947D53" w:rsidP="00947D53">
      <w:pPr>
        <w:pStyle w:val="EW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3405"/>
        </w:tabs>
        <w:rPr>
          <w:ins w:id="40" w:author="Samsung" w:date="2022-04-14T18:21:00Z"/>
        </w:rPr>
      </w:pPr>
      <w:ins w:id="41" w:author="Samsung" w:date="2022-04-14T18:21:00Z">
        <w:r w:rsidRPr="00A1115A">
          <w:t>F</w:t>
        </w:r>
        <w:r w:rsidRPr="00A1115A">
          <w:rPr>
            <w:vertAlign w:val="subscript"/>
          </w:rPr>
          <w:t xml:space="preserve">Interferer </w:t>
        </w:r>
        <w:r w:rsidRPr="00A1115A">
          <w:t>(offset)</w:t>
        </w:r>
        <w:r w:rsidRPr="00A1115A">
          <w:tab/>
          <w:t>Frequency offset of the interferer (between the center frequency of the interferer and the carrier frequency of the carrier measured)</w:t>
        </w:r>
      </w:ins>
    </w:p>
    <w:p w14:paraId="11CCDE1F" w14:textId="77777777" w:rsidR="00947D53" w:rsidRDefault="00947D53" w:rsidP="00947D53">
      <w:pPr>
        <w:pStyle w:val="EW"/>
        <w:rPr>
          <w:ins w:id="42" w:author="Samsung" w:date="2022-04-14T18:21:00Z"/>
        </w:rPr>
      </w:pPr>
      <w:ins w:id="43" w:author="Samsung" w:date="2022-04-14T18:21:00Z">
        <w:r w:rsidRPr="00A1115A">
          <w:lastRenderedPageBreak/>
          <w:t>F</w:t>
        </w:r>
        <w:r w:rsidRPr="00A1115A">
          <w:rPr>
            <w:vertAlign w:val="subscript"/>
          </w:rPr>
          <w:t>Ioffset</w:t>
        </w:r>
        <w:r w:rsidRPr="00A1115A">
          <w:rPr>
            <w:vertAlign w:val="subscript"/>
          </w:rPr>
          <w:tab/>
        </w:r>
        <w:r w:rsidRPr="00A1115A">
          <w:t>Frequency offset of the interferer (between the center frequency of the interferer and the closest edge of the carrier measured)</w:t>
        </w:r>
      </w:ins>
    </w:p>
    <w:p w14:paraId="7B7218F6" w14:textId="77777777" w:rsidR="00947D53" w:rsidRPr="005869D6" w:rsidRDefault="00947D53" w:rsidP="00947D53">
      <w:pPr>
        <w:pStyle w:val="EW"/>
        <w:rPr>
          <w:ins w:id="44" w:author="Samsung" w:date="2022-04-14T18:21:00Z"/>
        </w:rPr>
      </w:pPr>
      <w:ins w:id="45" w:author="Samsung" w:date="2022-04-14T18:21:00Z">
        <w:r w:rsidRPr="00B93D8D">
          <w:t>F</w:t>
        </w:r>
        <w:r w:rsidRPr="00B93D8D">
          <w:rPr>
            <w:vertAlign w:val="subscript"/>
          </w:rPr>
          <w:t>OOB</w:t>
        </w:r>
        <w:r>
          <w:rPr>
            <w:vertAlign w:val="subscript"/>
          </w:rPr>
          <w:tab/>
        </w:r>
        <w:r w:rsidRPr="00A1115A">
          <w:t>The boundary between the NR</w:t>
        </w:r>
        <w:r w:rsidRPr="00A1115A">
          <w:rPr>
            <w:rFonts w:hint="eastAsia"/>
          </w:rPr>
          <w:t xml:space="preserve"> </w:t>
        </w:r>
        <w:r w:rsidRPr="00A1115A">
          <w:t>out of band emission and spurious emission domains</w:t>
        </w:r>
      </w:ins>
    </w:p>
    <w:p w14:paraId="63347D11" w14:textId="77777777" w:rsidR="00947D53" w:rsidRPr="00A1115A" w:rsidRDefault="00947D53" w:rsidP="00947D53">
      <w:pPr>
        <w:pStyle w:val="EW"/>
        <w:rPr>
          <w:ins w:id="46" w:author="Samsung" w:date="2022-04-14T18:21:00Z"/>
          <w:rFonts w:eastAsia="Yu Mincho"/>
        </w:rPr>
      </w:pPr>
      <w:ins w:id="47" w:author="Samsung" w:date="2022-04-14T18:21:00Z">
        <w:r w:rsidRPr="00A1115A">
          <w:rPr>
            <w:rFonts w:eastAsia="Yu Mincho"/>
          </w:rPr>
          <w:t>F</w:t>
        </w:r>
        <w:r w:rsidRPr="00A1115A">
          <w:rPr>
            <w:rFonts w:eastAsia="Yu Mincho"/>
            <w:vertAlign w:val="subscript"/>
          </w:rPr>
          <w:t>REF</w:t>
        </w:r>
        <w:r w:rsidRPr="00A1115A">
          <w:rPr>
            <w:rFonts w:eastAsia="Yu Mincho"/>
          </w:rPr>
          <w:tab/>
          <w:t>RF reference frequency</w:t>
        </w:r>
      </w:ins>
    </w:p>
    <w:p w14:paraId="6FAEDDFF" w14:textId="77777777" w:rsidR="00947D53" w:rsidRDefault="00947D53" w:rsidP="00947D53">
      <w:pPr>
        <w:pStyle w:val="EW"/>
        <w:rPr>
          <w:ins w:id="48" w:author="Samsung" w:date="2022-04-14T18:21:00Z"/>
          <w:vertAlign w:val="subscript"/>
        </w:rPr>
      </w:pPr>
      <w:ins w:id="49" w:author="Samsung" w:date="2022-04-14T18:21:00Z">
        <w:r w:rsidRPr="00A1115A">
          <w:t>F</w:t>
        </w:r>
        <w:r w:rsidRPr="00A1115A">
          <w:rPr>
            <w:vertAlign w:val="subscript"/>
          </w:rPr>
          <w:t>REF-Offs</w:t>
        </w:r>
        <w:r w:rsidRPr="00A1115A">
          <w:rPr>
            <w:vertAlign w:val="subscript"/>
          </w:rPr>
          <w:tab/>
        </w:r>
        <w:r w:rsidRPr="00A1115A">
          <w:t>Offset used for calculating F</w:t>
        </w:r>
        <w:r w:rsidRPr="00A1115A">
          <w:rPr>
            <w:vertAlign w:val="subscript"/>
          </w:rPr>
          <w:t>REF</w:t>
        </w:r>
      </w:ins>
    </w:p>
    <w:p w14:paraId="22878443" w14:textId="77777777" w:rsidR="00947D53" w:rsidRPr="00A1115A" w:rsidRDefault="00947D53" w:rsidP="00947D53">
      <w:pPr>
        <w:pStyle w:val="EW"/>
        <w:rPr>
          <w:ins w:id="50" w:author="Samsung" w:date="2022-04-14T18:21:00Z"/>
        </w:rPr>
      </w:pPr>
      <w:ins w:id="51" w:author="Samsung" w:date="2022-04-14T18:21:00Z">
        <w:r w:rsidRPr="00A1115A">
          <w:rPr>
            <w:rFonts w:cs="Arial"/>
            <w:kern w:val="2"/>
          </w:rPr>
          <w:t>F</w:t>
        </w:r>
        <w:r w:rsidRPr="00A1115A">
          <w:rPr>
            <w:rFonts w:cs="Arial"/>
            <w:kern w:val="2"/>
            <w:vertAlign w:val="subscript"/>
          </w:rPr>
          <w:t>uw</w:t>
        </w:r>
        <w:r w:rsidRPr="00A1115A">
          <w:rPr>
            <w:rFonts w:cs="Arial"/>
            <w:kern w:val="2"/>
          </w:rPr>
          <w:t xml:space="preserve"> (offset</w:t>
        </w:r>
        <w:r w:rsidRPr="00A1115A">
          <w:rPr>
            <w:rFonts w:cs="Arial" w:hint="eastAsia"/>
            <w:kern w:val="2"/>
          </w:rPr>
          <w:t>)</w:t>
        </w:r>
        <w:r w:rsidRPr="00A1115A">
          <w:rPr>
            <w:rFonts w:cs="Arial"/>
            <w:kern w:val="2"/>
          </w:rPr>
          <w:tab/>
        </w:r>
        <w:r w:rsidRPr="00A1115A">
          <w:rPr>
            <w:rFonts w:cs="Arial"/>
          </w:rPr>
          <w:t>The frequency separation of the center frequency of the carrier closest to the interferer and the center frequency of the interferer</w:t>
        </w:r>
      </w:ins>
    </w:p>
    <w:p w14:paraId="43E9C54C" w14:textId="77777777" w:rsidR="00947D53" w:rsidRDefault="00947D53" w:rsidP="00947D53">
      <w:pPr>
        <w:pStyle w:val="EW"/>
        <w:rPr>
          <w:ins w:id="52" w:author="Samsung" w:date="2022-04-14T18:21:00Z"/>
        </w:rPr>
      </w:pPr>
      <w:ins w:id="53" w:author="Samsung" w:date="2022-04-14T18:21:00Z">
        <w:r w:rsidRPr="00A1115A">
          <w:t>N</w:t>
        </w:r>
        <w:r w:rsidRPr="00A1115A">
          <w:rPr>
            <w:vertAlign w:val="subscript"/>
          </w:rPr>
          <w:t>RB</w:t>
        </w:r>
        <w:r w:rsidRPr="00A1115A">
          <w:tab/>
          <w:t>Transmission bandwidth configuration, expressed in units of resource blocks</w:t>
        </w:r>
        <w:r w:rsidRPr="004D3578" w:rsidDel="000E270C">
          <w:t xml:space="preserve"> </w:t>
        </w:r>
        <w:r w:rsidRPr="00A1115A">
          <w:t>N</w:t>
        </w:r>
        <w:r w:rsidRPr="00A1115A">
          <w:rPr>
            <w:vertAlign w:val="subscript"/>
          </w:rPr>
          <w:t>REF</w:t>
        </w:r>
        <w:r w:rsidRPr="00A1115A">
          <w:tab/>
          <w:t>NR Absolute Radio Frequency Channel Number (NR-ARFCN)</w:t>
        </w:r>
      </w:ins>
    </w:p>
    <w:p w14:paraId="7A42CEF8" w14:textId="77777777" w:rsidR="00947D53" w:rsidRPr="00A1115A" w:rsidRDefault="00947D53" w:rsidP="00947D53">
      <w:pPr>
        <w:pStyle w:val="EW"/>
        <w:rPr>
          <w:ins w:id="54" w:author="Samsung" w:date="2022-04-14T18:21:00Z"/>
        </w:rPr>
      </w:pPr>
      <w:ins w:id="55" w:author="Samsung" w:date="2022-04-14T18:21:00Z">
        <w:r w:rsidRPr="00C84494">
          <w:rPr>
            <w:rFonts w:eastAsia="Yu Mincho"/>
          </w:rPr>
          <w:t>N</w:t>
        </w:r>
        <w:r w:rsidRPr="00C84494">
          <w:rPr>
            <w:rFonts w:eastAsia="Yu Mincho"/>
            <w:vertAlign w:val="subscript"/>
          </w:rPr>
          <w:t>REF</w:t>
        </w:r>
        <w:r>
          <w:rPr>
            <w:rFonts w:eastAsia="Yu Mincho"/>
            <w:vertAlign w:val="subscript"/>
          </w:rPr>
          <w:tab/>
        </w:r>
        <w:r w:rsidRPr="00A1115A">
          <w:t>NR Absolute Radio Frequency Channel Number (NR-ARFCN)</w:t>
        </w:r>
      </w:ins>
    </w:p>
    <w:p w14:paraId="700B028B" w14:textId="77777777" w:rsidR="00947D53" w:rsidRPr="00A1115A" w:rsidRDefault="00947D53" w:rsidP="00947D53">
      <w:pPr>
        <w:pStyle w:val="EW"/>
        <w:rPr>
          <w:ins w:id="56" w:author="Samsung" w:date="2022-04-14T18:21:00Z"/>
        </w:rPr>
      </w:pPr>
      <w:ins w:id="57" w:author="Samsung" w:date="2022-04-14T18:21:00Z">
        <w:r w:rsidRPr="00A1115A">
          <w:t>N</w:t>
        </w:r>
        <w:r w:rsidRPr="00A1115A">
          <w:rPr>
            <w:vertAlign w:val="subscript"/>
          </w:rPr>
          <w:t>REF-Offs</w:t>
        </w:r>
        <w:r w:rsidRPr="00A1115A">
          <w:tab/>
          <w:t>Offset used for calculating N</w:t>
        </w:r>
        <w:r w:rsidRPr="00A1115A">
          <w:rPr>
            <w:vertAlign w:val="subscript"/>
          </w:rPr>
          <w:t>REF</w:t>
        </w:r>
      </w:ins>
    </w:p>
    <w:p w14:paraId="716D7179" w14:textId="77777777" w:rsidR="00947D53" w:rsidRDefault="00947D53" w:rsidP="00947D53">
      <w:pPr>
        <w:pStyle w:val="EW"/>
        <w:rPr>
          <w:ins w:id="58" w:author="Samsung" w:date="2022-04-14T18:21:00Z"/>
        </w:rPr>
      </w:pPr>
      <w:ins w:id="59" w:author="Samsung" w:date="2022-04-14T18:21:00Z">
        <w:r w:rsidRPr="00A1115A">
          <w:t>P</w:t>
        </w:r>
        <w:r w:rsidRPr="00A1115A">
          <w:rPr>
            <w:vertAlign w:val="subscript"/>
          </w:rPr>
          <w:t>Interferer</w:t>
        </w:r>
        <w:r w:rsidRPr="00A1115A">
          <w:tab/>
          <w:t>Modulated mean power of the interferer</w:t>
        </w:r>
      </w:ins>
    </w:p>
    <w:p w14:paraId="0EA72D37" w14:textId="77777777" w:rsidR="00947D53" w:rsidRPr="00A1115A" w:rsidRDefault="00947D53" w:rsidP="00947D53">
      <w:pPr>
        <w:pStyle w:val="EW"/>
        <w:rPr>
          <w:ins w:id="60" w:author="Samsung" w:date="2022-04-14T18:21:00Z"/>
        </w:rPr>
      </w:pPr>
      <w:ins w:id="61" w:author="Samsung" w:date="2022-04-14T18:21:00Z">
        <w:r w:rsidRPr="00A1115A">
          <w:t>P</w:t>
        </w:r>
        <w:r w:rsidRPr="00F3484C">
          <w:rPr>
            <w:vertAlign w:val="subscript"/>
          </w:rPr>
          <w:t>uw</w:t>
        </w:r>
        <w:r w:rsidRPr="00A1115A">
          <w:tab/>
          <w:t>Power of an un</w:t>
        </w:r>
        <w:r w:rsidRPr="00A1115A">
          <w:rPr>
            <w:rFonts w:cs="Vrinda"/>
            <w:lang w:bidi="bn-IN"/>
          </w:rPr>
          <w:t>wanted DL signal</w:t>
        </w:r>
      </w:ins>
    </w:p>
    <w:p w14:paraId="28D45B60" w14:textId="399961B8" w:rsidR="004D003E" w:rsidRDefault="004D003E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</w:p>
    <w:p w14:paraId="4C46AFC0" w14:textId="4DE7BAD3" w:rsidR="004D003E" w:rsidRDefault="004D003E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3AE7E91F" w14:textId="5C7D3146" w:rsidR="00C24A93" w:rsidRPr="00C24A93" w:rsidRDefault="00C24A93" w:rsidP="00C24A93">
      <w:pPr>
        <w:pStyle w:val="3"/>
        <w:numPr>
          <w:ilvl w:val="2"/>
          <w:numId w:val="33"/>
        </w:numPr>
      </w:pPr>
      <w:r w:rsidRPr="00C24A93">
        <w:rPr>
          <w:rFonts w:hint="eastAsia"/>
        </w:rPr>
        <w:t>Prop</w:t>
      </w:r>
      <w:r w:rsidRPr="00C24A93">
        <w:t>agation model</w:t>
      </w:r>
    </w:p>
    <w:p w14:paraId="6DE717F6" w14:textId="52D09D76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62" w:name="_Toc87889253"/>
      <w:bookmarkStart w:id="63" w:name="_Toc94170354"/>
      <w:bookmarkStart w:id="64" w:name="_Toc97753927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6.2.5.1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>Propagation model between NTN</w:t>
      </w:r>
      <w:r w:rsidR="002842C4">
        <w:rPr>
          <w:rFonts w:ascii="Arial" w:eastAsia="等线" w:hAnsi="Arial" w:cs="Arial"/>
          <w:kern w:val="0"/>
          <w:sz w:val="24"/>
          <w:szCs w:val="20"/>
          <w:lang w:val="en-GB" w:eastAsia="en-US"/>
        </w:rPr>
        <w:t xml:space="preserve"> </w:t>
      </w:r>
      <w:ins w:id="65" w:author="Samsung" w:date="2022-04-14T18:39:00Z">
        <w:r w:rsidR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t xml:space="preserve">SAN </w:t>
        </w:r>
      </w:ins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and UE</w:t>
      </w:r>
      <w:bookmarkEnd w:id="62"/>
      <w:bookmarkEnd w:id="63"/>
      <w:bookmarkEnd w:id="64"/>
    </w:p>
    <w:p w14:paraId="558F2011" w14:textId="21F3F684" w:rsidR="00C24A93" w:rsidRPr="00C24A93" w:rsidRDefault="00C24A93" w:rsidP="00C24A93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P</w:t>
      </w:r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ropagation model between NTN </w:t>
      </w:r>
      <w:ins w:id="66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 xml:space="preserve">SAN </w:t>
        </w:r>
      </w:ins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and UE </w:t>
      </w:r>
      <w:del w:id="67" w:author="Samsung" w:date="2022-04-14T18:39:00Z">
        <w:r w:rsidR="002842C4" w:rsidDel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could be referred</w:delText>
        </w:r>
      </w:del>
      <w:ins w:id="68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should reference</w:t>
        </w:r>
      </w:ins>
      <w:r w:rsidR="002842C4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 xml:space="preserve"> to </w:t>
      </w:r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section 6.6 in TR 38.811[5].</w:t>
      </w:r>
    </w:p>
    <w:p w14:paraId="6ECE14FF" w14:textId="77777777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69" w:name="_Toc87889254"/>
      <w:bookmarkStart w:id="70" w:name="_Toc94170355"/>
      <w:bookmarkStart w:id="71" w:name="_Toc97753928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6.2.5.2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>Propagation model between TN BS and UE</w:t>
      </w:r>
      <w:bookmarkEnd w:id="69"/>
      <w:bookmarkEnd w:id="70"/>
      <w:bookmarkEnd w:id="71"/>
    </w:p>
    <w:p w14:paraId="73087F42" w14:textId="36780AB1" w:rsidR="00C24A93" w:rsidRPr="00C24A93" w:rsidRDefault="00C24A93" w:rsidP="00C24A93">
      <w:pPr>
        <w:widowControl/>
        <w:spacing w:after="180"/>
        <w:jc w:val="left"/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</w:pP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Propagation model between TN BS and UE </w:t>
      </w:r>
      <w:del w:id="72" w:author="Samsung" w:date="2022-04-14T18:39:00Z">
        <w:r w:rsidR="002842C4" w:rsidDel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delText>could be referred</w:delText>
        </w:r>
      </w:del>
      <w:ins w:id="73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 w:eastAsia="en-US"/>
          </w:rPr>
          <w:t>should reference</w:t>
        </w:r>
      </w:ins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 to section 7.4 in TR 38.901</w:t>
      </w:r>
      <w:r w:rsidRPr="00C24A93">
        <w:rPr>
          <w:rFonts w:ascii="Times New Roman" w:eastAsia="等线" w:hAnsi="Times New Roman" w:cs="Times New Roman"/>
          <w:color w:val="000000"/>
          <w:kern w:val="0"/>
          <w:sz w:val="20"/>
          <w:szCs w:val="18"/>
          <w:lang w:val="en-GB" w:eastAsia="en-US"/>
        </w:rPr>
        <w:t>[10]</w:t>
      </w: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.</w:t>
      </w:r>
    </w:p>
    <w:p w14:paraId="2806F44C" w14:textId="45C9BE7B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74" w:name="_Toc87889255"/>
      <w:bookmarkStart w:id="75" w:name="_Toc94170356"/>
      <w:bookmarkStart w:id="76" w:name="_Toc97753929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6.2.5.3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 xml:space="preserve">Propagation model between NTN </w:t>
      </w:r>
      <w:del w:id="77" w:author="Samsung" w:date="2022-04-14T18:39:00Z">
        <w:r w:rsidR="002842C4" w:rsidDel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delText>BS</w:delText>
        </w:r>
        <w:r w:rsidRPr="00C24A93" w:rsidDel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delText xml:space="preserve"> </w:delText>
        </w:r>
      </w:del>
      <w:ins w:id="78" w:author="Samsung" w:date="2022-04-14T18:39:00Z">
        <w:r w:rsidR="002842C4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t>SAN</w:t>
        </w:r>
        <w:r w:rsidR="002842C4" w:rsidRPr="00C24A93">
          <w:rPr>
            <w:rFonts w:ascii="Arial" w:eastAsia="等线" w:hAnsi="Arial" w:cs="Arial"/>
            <w:kern w:val="0"/>
            <w:sz w:val="24"/>
            <w:szCs w:val="20"/>
            <w:lang w:val="en-GB" w:eastAsia="en-US"/>
          </w:rPr>
          <w:t xml:space="preserve"> </w:t>
        </w:r>
      </w:ins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and TN BS</w:t>
      </w:r>
      <w:bookmarkEnd w:id="74"/>
      <w:bookmarkEnd w:id="75"/>
      <w:bookmarkEnd w:id="76"/>
    </w:p>
    <w:p w14:paraId="2DD6E20D" w14:textId="5AFC6CA1" w:rsidR="00C24A93" w:rsidRPr="00C24A93" w:rsidRDefault="00C24A93" w:rsidP="00C24A93">
      <w:pPr>
        <w:widowControl/>
        <w:spacing w:after="12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</w:pPr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 xml:space="preserve">Propagation model between NTN </w:t>
      </w:r>
      <w:del w:id="79" w:author="Samsung" w:date="2022-04-14T18:39:00Z">
        <w:r w:rsidR="002842C4" w:rsidDel="002842C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/>
          </w:rPr>
          <w:delText>BS</w:delText>
        </w:r>
        <w:r w:rsidRPr="00C24A93" w:rsidDel="002842C4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delText xml:space="preserve"> </w:delText>
        </w:r>
      </w:del>
      <w:ins w:id="80" w:author="Samsung" w:date="2022-04-14T18:39:00Z">
        <w:r w:rsidR="002842C4">
          <w:rPr>
            <w:rFonts w:ascii="Times New Roman" w:eastAsia="宋体" w:hAnsi="Times New Roman" w:cs="Times New Roman"/>
            <w:kern w:val="0"/>
            <w:sz w:val="20"/>
            <w:szCs w:val="20"/>
            <w:lang w:val="en-GB"/>
          </w:rPr>
          <w:t>SAN</w:t>
        </w:r>
        <w:r w:rsidR="002842C4" w:rsidRPr="00C24A93">
          <w:rPr>
            <w:rFonts w:ascii="Times New Roman" w:eastAsia="宋体" w:hAnsi="Times New Roman" w:cs="Times New Roman" w:hint="eastAsia"/>
            <w:kern w:val="0"/>
            <w:sz w:val="20"/>
            <w:szCs w:val="20"/>
            <w:lang w:val="en-GB" w:eastAsia="en-US"/>
          </w:rPr>
          <w:t xml:space="preserve"> </w:t>
        </w:r>
      </w:ins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>and TN BS should reference to TS 38.811</w:t>
      </w:r>
      <w:r w:rsidRPr="00C24A93">
        <w:rPr>
          <w:rFonts w:ascii="Times New Roman" w:eastAsia="宋体" w:hAnsi="Times New Roman" w:cs="Times New Roman"/>
          <w:kern w:val="0"/>
          <w:sz w:val="20"/>
          <w:szCs w:val="20"/>
          <w:lang w:val="en-GB" w:eastAsia="en-US"/>
        </w:rPr>
        <w:t>[5]</w:t>
      </w:r>
      <w:r w:rsidRPr="00C24A93">
        <w:rPr>
          <w:rFonts w:ascii="Times New Roman" w:eastAsia="宋体" w:hAnsi="Times New Roman" w:cs="Times New Roman" w:hint="eastAsia"/>
          <w:kern w:val="0"/>
          <w:sz w:val="20"/>
          <w:szCs w:val="20"/>
          <w:lang w:val="en-GB" w:eastAsia="en-US"/>
        </w:rPr>
        <w:t xml:space="preserve"> which is used for DL-UL cross link interference for S band.</w:t>
      </w:r>
    </w:p>
    <w:p w14:paraId="27AAC96B" w14:textId="77777777" w:rsidR="00C24A93" w:rsidRPr="00C24A93" w:rsidRDefault="00C24A93" w:rsidP="00C24A93">
      <w:pPr>
        <w:keepNext/>
        <w:keepLines/>
        <w:widowControl/>
        <w:spacing w:before="120" w:after="180"/>
        <w:ind w:left="1418" w:hanging="1418"/>
        <w:jc w:val="left"/>
        <w:outlineLvl w:val="3"/>
        <w:rPr>
          <w:rFonts w:ascii="Arial" w:eastAsia="等线" w:hAnsi="Arial" w:cs="Arial"/>
          <w:b/>
          <w:kern w:val="0"/>
          <w:sz w:val="24"/>
          <w:szCs w:val="20"/>
          <w:lang w:val="en-GB" w:eastAsia="en-US"/>
        </w:rPr>
      </w:pPr>
      <w:bookmarkStart w:id="81" w:name="_Toc87889256"/>
      <w:bookmarkStart w:id="82" w:name="_Toc94170357"/>
      <w:bookmarkStart w:id="83" w:name="_Toc97753930"/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>6.2.5.4</w:t>
      </w:r>
      <w:r w:rsidRPr="00C24A93">
        <w:rPr>
          <w:rFonts w:ascii="Arial" w:eastAsia="等线" w:hAnsi="Arial" w:cs="Arial"/>
          <w:kern w:val="0"/>
          <w:sz w:val="24"/>
          <w:szCs w:val="20"/>
          <w:lang w:val="en-GB" w:eastAsia="en-US"/>
        </w:rPr>
        <w:tab/>
        <w:t>Propagation model for HAPS</w:t>
      </w:r>
      <w:bookmarkEnd w:id="81"/>
      <w:bookmarkEnd w:id="82"/>
      <w:bookmarkEnd w:id="83"/>
    </w:p>
    <w:p w14:paraId="1DC08E9C" w14:textId="06C2DA8A" w:rsidR="00C24A93" w:rsidRDefault="00C24A93" w:rsidP="002842C4">
      <w:pPr>
        <w:widowControl/>
        <w:spacing w:after="180"/>
        <w:jc w:val="left"/>
        <w:rPr>
          <w:rFonts w:cs="Calibri"/>
          <w:b/>
          <w:color w:val="5B9BD5" w:themeColor="accent1"/>
          <w:sz w:val="24"/>
        </w:rPr>
      </w:pP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 xml:space="preserve">Propagation model between HAPS and UE, regardless of whether the UE is connected to HAPS or TN, </w:t>
      </w:r>
      <w:del w:id="84" w:author="Samsung" w:date="2022-04-14T18:39:00Z">
        <w:r w:rsidR="002842C4" w:rsidDel="002842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delText>shall</w:delText>
        </w:r>
        <w:r w:rsidRPr="00C24A93" w:rsidDel="002842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delText xml:space="preserve"> </w:delText>
        </w:r>
      </w:del>
      <w:ins w:id="85" w:author="Samsung" w:date="2022-04-14T18:39:00Z">
        <w:r w:rsidR="002842C4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>should</w:t>
        </w:r>
        <w:r w:rsidR="002842C4" w:rsidRPr="00C24A93">
          <w:rPr>
            <w:rFonts w:ascii="Times New Roman" w:eastAsia="等线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reference to section 6.6 in TR 38.811</w:t>
      </w:r>
      <w:r w:rsidRPr="00C24A93">
        <w:rPr>
          <w:rFonts w:ascii="Times New Roman" w:eastAsia="等线" w:hAnsi="Times New Roman" w:cs="Times New Roman" w:hint="eastAsia"/>
          <w:kern w:val="0"/>
          <w:sz w:val="20"/>
          <w:szCs w:val="20"/>
          <w:lang w:val="en-GB"/>
        </w:rPr>
        <w:t>[</w:t>
      </w: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  <w:t>5]</w:t>
      </w:r>
      <w:r w:rsidRPr="00C24A93">
        <w:rPr>
          <w:rFonts w:ascii="Times New Roman" w:eastAsia="等线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8B9440B" w14:textId="76744B23" w:rsidR="00C24A93" w:rsidRDefault="00C24A93" w:rsidP="007164AC">
      <w:pPr>
        <w:tabs>
          <w:tab w:val="num" w:pos="2160"/>
        </w:tabs>
        <w:rPr>
          <w:rFonts w:cs="Calibri"/>
          <w:b/>
          <w:color w:val="5B9BD5" w:themeColor="accent1"/>
          <w:sz w:val="24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</w:t>
      </w:r>
      <w:r w:rsidRPr="009E0607">
        <w:rPr>
          <w:rFonts w:cs="Calibri" w:hint="eastAsia"/>
          <w:b/>
          <w:color w:val="5B9BD5" w:themeColor="accent1"/>
          <w:sz w:val="24"/>
        </w:rPr>
        <w:t>-&lt;</w:t>
      </w:r>
      <w:r>
        <w:rPr>
          <w:rFonts w:cs="Calibri"/>
          <w:b/>
          <w:color w:val="5B9BD5" w:themeColor="accent1"/>
          <w:sz w:val="24"/>
        </w:rPr>
        <w:t>Unchanged sections omitted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</w:t>
      </w:r>
    </w:p>
    <w:p w14:paraId="587F0B66" w14:textId="4B0FA280" w:rsidR="00AB0303" w:rsidRPr="00C24A93" w:rsidRDefault="00947D53" w:rsidP="00C24A93">
      <w:pPr>
        <w:pStyle w:val="1"/>
        <w:numPr>
          <w:ilvl w:val="0"/>
          <w:numId w:val="0"/>
        </w:numPr>
        <w:spacing w:before="120"/>
        <w:ind w:left="432" w:hanging="432"/>
        <w:rPr>
          <w:rFonts w:eastAsia="等线" w:cs="Arial"/>
          <w:sz w:val="28"/>
        </w:rPr>
      </w:pPr>
      <w:ins w:id="86" w:author="Samsung" w:date="2022-04-14T18:23:00Z">
        <w:r w:rsidRPr="00C24A93">
          <w:rPr>
            <w:rFonts w:eastAsia="等线" w:cs="Arial"/>
            <w:sz w:val="28"/>
          </w:rPr>
          <w:t>8</w:t>
        </w:r>
        <w:r w:rsidRPr="00C24A93">
          <w:rPr>
            <w:rFonts w:eastAsia="等线" w:cs="Arial"/>
            <w:sz w:val="28"/>
          </w:rPr>
          <w:tab/>
          <w:t>Conclusion</w:t>
        </w:r>
      </w:ins>
      <w:r w:rsidR="001C4E21" w:rsidRPr="00C24A93">
        <w:rPr>
          <w:rFonts w:eastAsia="等线" w:cs="Arial"/>
          <w:sz w:val="28"/>
        </w:rPr>
        <w:tab/>
      </w:r>
    </w:p>
    <w:p w14:paraId="1CE52F88" w14:textId="7A3A251D" w:rsidR="00AB0303" w:rsidRPr="00947D53" w:rsidRDefault="00FC22B3" w:rsidP="00947D53">
      <w:pPr>
        <w:rPr>
          <w:rFonts w:ascii="Times New Roman" w:hAnsi="Times New Roman" w:cs="Times New Roman"/>
          <w:sz w:val="20"/>
          <w:szCs w:val="21"/>
        </w:rPr>
      </w:pPr>
      <w:ins w:id="87" w:author="Samsung" w:date="2022-04-15T09:38:00Z">
        <w:r>
          <w:rPr>
            <w:rFonts w:ascii="Times New Roman" w:hAnsi="Times New Roman" w:cs="Times New Roman"/>
            <w:sz w:val="20"/>
            <w:szCs w:val="21"/>
          </w:rPr>
          <w:t xml:space="preserve">It is recommended to take due consideration of contents in </w:t>
        </w:r>
      </w:ins>
      <w:ins w:id="88" w:author="Samsung" w:date="2022-04-14T18:23:00Z">
        <w:r w:rsidR="00947D53" w:rsidRPr="00947D53">
          <w:rPr>
            <w:rFonts w:ascii="Times New Roman" w:hAnsi="Times New Roman" w:cs="Times New Roman"/>
            <w:sz w:val="20"/>
            <w:szCs w:val="21"/>
          </w:rPr>
          <w:t xml:space="preserve">Chapter </w:t>
        </w:r>
      </w:ins>
      <w:ins w:id="89" w:author="Samsung" w:date="2022-04-15T09:39:00Z">
        <w:r>
          <w:rPr>
            <w:rFonts w:ascii="Times New Roman" w:hAnsi="Times New Roman" w:cs="Times New Roman"/>
            <w:sz w:val="20"/>
            <w:szCs w:val="21"/>
          </w:rPr>
          <w:t>6 and Chapter 7 when developing Technical Specifications of RF requirements</w:t>
        </w:r>
      </w:ins>
      <w:ins w:id="90" w:author="Samsung" w:date="2022-04-14T18:23:00Z">
        <w:r w:rsidR="00947D53" w:rsidRPr="00947D53">
          <w:rPr>
            <w:rFonts w:ascii="Times New Roman" w:hAnsi="Times New Roman" w:cs="Times New Roman"/>
            <w:sz w:val="20"/>
            <w:szCs w:val="21"/>
          </w:rPr>
          <w:t xml:space="preserve"> for SAN, HAPS and UE using NR to support non-terrestrial networks (NTN).</w:t>
        </w:r>
      </w:ins>
    </w:p>
    <w:p w14:paraId="1F5D4854" w14:textId="77777777" w:rsidR="00771185" w:rsidRPr="009E0607" w:rsidRDefault="009E0607" w:rsidP="00615CA5">
      <w:pPr>
        <w:rPr>
          <w:rFonts w:ascii="Times New Roman" w:hAnsi="Times New Roman" w:cs="Times New Roman"/>
          <w:sz w:val="18"/>
          <w:lang w:val="en-GB"/>
        </w:rPr>
      </w:pPr>
      <w:r w:rsidRPr="009E0607">
        <w:rPr>
          <w:rFonts w:cs="Calibri" w:hint="eastAsia"/>
          <w:b/>
          <w:color w:val="5B9BD5" w:themeColor="accent1"/>
          <w:sz w:val="24"/>
        </w:rPr>
        <w:t>------------------------------</w:t>
      </w:r>
      <w:r w:rsidRPr="009E0607">
        <w:rPr>
          <w:rFonts w:cs="Calibri"/>
          <w:b/>
          <w:color w:val="5B9BD5" w:themeColor="accent1"/>
          <w:sz w:val="24"/>
        </w:rPr>
        <w:t>-----</w:t>
      </w:r>
      <w:r w:rsidRPr="009E0607">
        <w:rPr>
          <w:rFonts w:cs="Calibri" w:hint="eastAsia"/>
          <w:b/>
          <w:color w:val="5B9BD5" w:themeColor="accent1"/>
          <w:sz w:val="24"/>
        </w:rPr>
        <w:t>----------&lt;</w:t>
      </w:r>
      <w:r w:rsidRPr="009E0607">
        <w:rPr>
          <w:rFonts w:cs="Calibri"/>
          <w:b/>
          <w:color w:val="5B9BD5" w:themeColor="accent1"/>
          <w:sz w:val="24"/>
        </w:rPr>
        <w:t>End</w:t>
      </w:r>
      <w:r w:rsidRPr="009E0607">
        <w:rPr>
          <w:rFonts w:cs="Calibri" w:hint="eastAsia"/>
          <w:b/>
          <w:color w:val="5B9BD5" w:themeColor="accent1"/>
          <w:sz w:val="24"/>
        </w:rPr>
        <w:t xml:space="preserve"> of </w:t>
      </w:r>
      <w:r w:rsidRPr="009E0607">
        <w:rPr>
          <w:rFonts w:cs="Calibri"/>
          <w:b/>
          <w:color w:val="5B9BD5" w:themeColor="accent1"/>
          <w:sz w:val="24"/>
        </w:rPr>
        <w:t>Change</w:t>
      </w:r>
      <w:r w:rsidRPr="009E0607">
        <w:rPr>
          <w:rFonts w:cs="Calibri" w:hint="eastAsia"/>
          <w:b/>
          <w:color w:val="5B9BD5" w:themeColor="accent1"/>
          <w:sz w:val="24"/>
        </w:rPr>
        <w:t>&gt;--------------------------------------------</w:t>
      </w:r>
      <w:r w:rsidRPr="009E0607">
        <w:rPr>
          <w:rFonts w:cs="Calibri"/>
          <w:b/>
          <w:color w:val="5B9BD5" w:themeColor="accent1"/>
          <w:sz w:val="24"/>
        </w:rPr>
        <w:t>-</w:t>
      </w:r>
    </w:p>
    <w:p w14:paraId="6D21D1F9" w14:textId="77777777" w:rsidR="00E40343" w:rsidRPr="009E0607" w:rsidRDefault="00E40343" w:rsidP="007164AC">
      <w:pPr>
        <w:widowControl/>
        <w:spacing w:after="120"/>
        <w:jc w:val="center"/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</w:pPr>
    </w:p>
    <w:sectPr w:rsidR="00E40343" w:rsidRPr="009E060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E573E" w14:textId="77777777" w:rsidR="006D393A" w:rsidRDefault="006D393A">
      <w:r>
        <w:separator/>
      </w:r>
    </w:p>
  </w:endnote>
  <w:endnote w:type="continuationSeparator" w:id="0">
    <w:p w14:paraId="030BC1F3" w14:textId="77777777" w:rsidR="006D393A" w:rsidRDefault="006D3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17DD6" w14:textId="77777777" w:rsidR="000A59B4" w:rsidRDefault="000A59B4">
    <w:pPr>
      <w:pStyle w:val="aa"/>
    </w:pPr>
    <w:r>
      <w:t>3GPP</w:t>
    </w:r>
  </w:p>
  <w:p w14:paraId="49155388" w14:textId="77777777" w:rsidR="000A59B4" w:rsidRDefault="000A59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748D3" w14:textId="77777777" w:rsidR="006D393A" w:rsidRDefault="006D393A">
      <w:r>
        <w:separator/>
      </w:r>
    </w:p>
  </w:footnote>
  <w:footnote w:type="continuationSeparator" w:id="0">
    <w:p w14:paraId="34A7F7B7" w14:textId="77777777" w:rsidR="006D393A" w:rsidRDefault="006D39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7A94"/>
    <w:multiLevelType w:val="multilevel"/>
    <w:tmpl w:val="069E7A94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C269E4"/>
    <w:multiLevelType w:val="singleLevel"/>
    <w:tmpl w:val="0AC269E4"/>
    <w:lvl w:ilvl="0">
      <w:start w:val="1"/>
      <w:numFmt w:val="decimal"/>
      <w:suff w:val="space"/>
      <w:lvlText w:val="%1)"/>
      <w:lvlJc w:val="left"/>
    </w:lvl>
  </w:abstractNum>
  <w:abstractNum w:abstractNumId="2" w15:restartNumberingAfterBreak="0">
    <w:nsid w:val="229D0E97"/>
    <w:multiLevelType w:val="hybridMultilevel"/>
    <w:tmpl w:val="CEC86338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E913BB"/>
    <w:multiLevelType w:val="hybridMultilevel"/>
    <w:tmpl w:val="338A8EC4"/>
    <w:lvl w:ilvl="0" w:tplc="0B40E98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5B5768"/>
    <w:multiLevelType w:val="multilevel"/>
    <w:tmpl w:val="EA5ECE5E"/>
    <w:lvl w:ilvl="0">
      <w:start w:val="6"/>
      <w:numFmt w:val="decimal"/>
      <w:lvlText w:val="%1"/>
      <w:lvlJc w:val="left"/>
      <w:pPr>
        <w:ind w:left="645" w:hanging="645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cs="Arial"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Arial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26E59E"/>
    <w:multiLevelType w:val="multilevel"/>
    <w:tmpl w:val="3426E59E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Arial" w:hAnsi="Arial" w:hint="default"/>
        <w:u w:val="none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  <w:sz w:val="24"/>
        <w:u w:val="no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eastAsia="Wingdings" w:hAnsi="Wingdings" w:hint="default"/>
        <w:sz w:val="24"/>
        <w:u w:val="none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eastAsia="Symbol" w:hAnsi="Symbol" w:hint="default"/>
        <w:sz w:val="24"/>
        <w:u w:val="none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  <w:sz w:val="24"/>
        <w:u w:val="none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eastAsia="Wingdings" w:hAnsi="Wingdings" w:hint="default"/>
        <w:sz w:val="24"/>
        <w:u w:val="none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eastAsia="Symbol" w:hAnsi="Symbol" w:hint="default"/>
        <w:sz w:val="24"/>
        <w:u w:val="none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  <w:sz w:val="24"/>
        <w:u w:val="none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eastAsia="Wingdings" w:hAnsi="Wingdings" w:hint="default"/>
        <w:sz w:val="24"/>
        <w:u w:val="none"/>
      </w:rPr>
    </w:lvl>
  </w:abstractNum>
  <w:abstractNum w:abstractNumId="7" w15:restartNumberingAfterBreak="0">
    <w:nsid w:val="3F9D225A"/>
    <w:multiLevelType w:val="multilevel"/>
    <w:tmpl w:val="4462E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454A6E85"/>
    <w:multiLevelType w:val="multilevel"/>
    <w:tmpl w:val="BB0E8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598298E"/>
    <w:multiLevelType w:val="multilevel"/>
    <w:tmpl w:val="4598298E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eastAsia="BatangChe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89F2F59"/>
    <w:multiLevelType w:val="hybridMultilevel"/>
    <w:tmpl w:val="98C07336"/>
    <w:lvl w:ilvl="0" w:tplc="82DCA7D8">
      <w:start w:val="6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9911107"/>
    <w:multiLevelType w:val="hybridMultilevel"/>
    <w:tmpl w:val="FB9AD4C8"/>
    <w:lvl w:ilvl="0" w:tplc="54A0FFC6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9D704E2"/>
    <w:multiLevelType w:val="multilevel"/>
    <w:tmpl w:val="193EACB0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2A13E84"/>
    <w:multiLevelType w:val="hybridMultilevel"/>
    <w:tmpl w:val="7294F71A"/>
    <w:lvl w:ilvl="0" w:tplc="DB888E3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80799A"/>
    <w:multiLevelType w:val="hybridMultilevel"/>
    <w:tmpl w:val="C0E6DC4A"/>
    <w:lvl w:ilvl="0" w:tplc="8FF2B35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71150E4A"/>
    <w:multiLevelType w:val="hybridMultilevel"/>
    <w:tmpl w:val="3B94F3D4"/>
    <w:lvl w:ilvl="0" w:tplc="3BF6C6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19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2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9300674"/>
    <w:multiLevelType w:val="hybridMultilevel"/>
    <w:tmpl w:val="1158B6E0"/>
    <w:lvl w:ilvl="0" w:tplc="1ABE632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6"/>
  </w:num>
  <w:num w:numId="4">
    <w:abstractNumId w:val="1"/>
  </w:num>
  <w:num w:numId="5">
    <w:abstractNumId w:val="10"/>
  </w:num>
  <w:num w:numId="6">
    <w:abstractNumId w:val="14"/>
  </w:num>
  <w:num w:numId="7">
    <w:abstractNumId w:val="11"/>
  </w:num>
  <w:num w:numId="8">
    <w:abstractNumId w:val="2"/>
  </w:num>
  <w:num w:numId="9">
    <w:abstractNumId w:val="20"/>
  </w:num>
  <w:num w:numId="10">
    <w:abstractNumId w:val="8"/>
  </w:num>
  <w:num w:numId="11">
    <w:abstractNumId w:val="19"/>
  </w:num>
  <w:num w:numId="12">
    <w:abstractNumId w:val="0"/>
  </w:num>
  <w:num w:numId="13">
    <w:abstractNumId w:val="18"/>
  </w:num>
  <w:num w:numId="14">
    <w:abstractNumId w:val="16"/>
  </w:num>
  <w:num w:numId="15">
    <w:abstractNumId w:val="15"/>
  </w:num>
  <w:num w:numId="16">
    <w:abstractNumId w:val="19"/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7"/>
  </w:num>
  <w:num w:numId="22">
    <w:abstractNumId w:val="19"/>
  </w:num>
  <w:num w:numId="23">
    <w:abstractNumId w:val="19"/>
  </w:num>
  <w:num w:numId="24">
    <w:abstractNumId w:val="5"/>
  </w:num>
  <w:num w:numId="25">
    <w:abstractNumId w:val="3"/>
  </w:num>
  <w:num w:numId="26">
    <w:abstractNumId w:val="17"/>
  </w:num>
  <w:num w:numId="27">
    <w:abstractNumId w:val="13"/>
  </w:num>
  <w:num w:numId="28">
    <w:abstractNumId w:val="19"/>
  </w:num>
  <w:num w:numId="29">
    <w:abstractNumId w:val="19"/>
    <w:lvlOverride w:ilvl="0">
      <w:startOverride w:val="6"/>
    </w:lvlOverride>
  </w:num>
  <w:num w:numId="30">
    <w:abstractNumId w:val="19"/>
  </w:num>
  <w:num w:numId="31">
    <w:abstractNumId w:val="19"/>
    <w:lvlOverride w:ilvl="0">
      <w:startOverride w:val="6"/>
    </w:lvlOverride>
  </w:num>
  <w:num w:numId="32">
    <w:abstractNumId w:val="4"/>
  </w:num>
  <w:num w:numId="3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11062"/>
    <w:rsid w:val="00021561"/>
    <w:rsid w:val="000410BD"/>
    <w:rsid w:val="00042EBA"/>
    <w:rsid w:val="00043904"/>
    <w:rsid w:val="00070D94"/>
    <w:rsid w:val="000765F9"/>
    <w:rsid w:val="00080564"/>
    <w:rsid w:val="0008593E"/>
    <w:rsid w:val="00093003"/>
    <w:rsid w:val="000A36B9"/>
    <w:rsid w:val="000A59B4"/>
    <w:rsid w:val="000B0324"/>
    <w:rsid w:val="000B6A1E"/>
    <w:rsid w:val="000C32F6"/>
    <w:rsid w:val="000D7511"/>
    <w:rsid w:val="000E2495"/>
    <w:rsid w:val="000E5C39"/>
    <w:rsid w:val="000F5B85"/>
    <w:rsid w:val="00102754"/>
    <w:rsid w:val="00133D10"/>
    <w:rsid w:val="00140F2A"/>
    <w:rsid w:val="001500A1"/>
    <w:rsid w:val="00165BE0"/>
    <w:rsid w:val="00172A27"/>
    <w:rsid w:val="00191A5D"/>
    <w:rsid w:val="00197812"/>
    <w:rsid w:val="001A1EA3"/>
    <w:rsid w:val="001A524F"/>
    <w:rsid w:val="001C4E21"/>
    <w:rsid w:val="001D0244"/>
    <w:rsid w:val="001D5733"/>
    <w:rsid w:val="00211E7B"/>
    <w:rsid w:val="00225422"/>
    <w:rsid w:val="002330AE"/>
    <w:rsid w:val="00237C6A"/>
    <w:rsid w:val="00250DFA"/>
    <w:rsid w:val="002553F8"/>
    <w:rsid w:val="00256731"/>
    <w:rsid w:val="002679ED"/>
    <w:rsid w:val="00277754"/>
    <w:rsid w:val="0028388E"/>
    <w:rsid w:val="0028410A"/>
    <w:rsid w:val="002842C4"/>
    <w:rsid w:val="00284B4C"/>
    <w:rsid w:val="00293F60"/>
    <w:rsid w:val="002A108E"/>
    <w:rsid w:val="002A4D15"/>
    <w:rsid w:val="002B58A7"/>
    <w:rsid w:val="002C53D3"/>
    <w:rsid w:val="002C7EAC"/>
    <w:rsid w:val="002D2748"/>
    <w:rsid w:val="002E50C8"/>
    <w:rsid w:val="002E76A6"/>
    <w:rsid w:val="002F1120"/>
    <w:rsid w:val="00301BEC"/>
    <w:rsid w:val="00312FCC"/>
    <w:rsid w:val="0032595B"/>
    <w:rsid w:val="00342069"/>
    <w:rsid w:val="003505F5"/>
    <w:rsid w:val="00352195"/>
    <w:rsid w:val="00356E0E"/>
    <w:rsid w:val="00366D76"/>
    <w:rsid w:val="00383036"/>
    <w:rsid w:val="00384608"/>
    <w:rsid w:val="00392430"/>
    <w:rsid w:val="003949BE"/>
    <w:rsid w:val="003B53A5"/>
    <w:rsid w:val="003C2183"/>
    <w:rsid w:val="003D17D8"/>
    <w:rsid w:val="003D40CE"/>
    <w:rsid w:val="003D6943"/>
    <w:rsid w:val="003D6B87"/>
    <w:rsid w:val="00401B23"/>
    <w:rsid w:val="00403F66"/>
    <w:rsid w:val="004067BD"/>
    <w:rsid w:val="00426D3E"/>
    <w:rsid w:val="00436507"/>
    <w:rsid w:val="00443C6E"/>
    <w:rsid w:val="00445722"/>
    <w:rsid w:val="00464D75"/>
    <w:rsid w:val="0047071D"/>
    <w:rsid w:val="00476541"/>
    <w:rsid w:val="00480755"/>
    <w:rsid w:val="00480809"/>
    <w:rsid w:val="004851EB"/>
    <w:rsid w:val="004A1BDF"/>
    <w:rsid w:val="004D003E"/>
    <w:rsid w:val="004D62AD"/>
    <w:rsid w:val="004E0EDC"/>
    <w:rsid w:val="004E287C"/>
    <w:rsid w:val="004E7401"/>
    <w:rsid w:val="004F3E22"/>
    <w:rsid w:val="005116A6"/>
    <w:rsid w:val="005348EB"/>
    <w:rsid w:val="00544486"/>
    <w:rsid w:val="00550925"/>
    <w:rsid w:val="00565398"/>
    <w:rsid w:val="00571A93"/>
    <w:rsid w:val="005764E7"/>
    <w:rsid w:val="005A2838"/>
    <w:rsid w:val="005B4A9E"/>
    <w:rsid w:val="005D05D3"/>
    <w:rsid w:val="005D3358"/>
    <w:rsid w:val="005F205A"/>
    <w:rsid w:val="005F64FC"/>
    <w:rsid w:val="006026D6"/>
    <w:rsid w:val="00607B1A"/>
    <w:rsid w:val="00611741"/>
    <w:rsid w:val="00615CA5"/>
    <w:rsid w:val="00621D14"/>
    <w:rsid w:val="00632EA8"/>
    <w:rsid w:val="006353CD"/>
    <w:rsid w:val="00640927"/>
    <w:rsid w:val="0065454B"/>
    <w:rsid w:val="00672394"/>
    <w:rsid w:val="006740AA"/>
    <w:rsid w:val="00681C90"/>
    <w:rsid w:val="006850A5"/>
    <w:rsid w:val="0069280F"/>
    <w:rsid w:val="006A2174"/>
    <w:rsid w:val="006B2BA1"/>
    <w:rsid w:val="006D393A"/>
    <w:rsid w:val="006F58B6"/>
    <w:rsid w:val="006F6D52"/>
    <w:rsid w:val="00705338"/>
    <w:rsid w:val="00706FBD"/>
    <w:rsid w:val="007164AC"/>
    <w:rsid w:val="0071759E"/>
    <w:rsid w:val="00726A0A"/>
    <w:rsid w:val="00730070"/>
    <w:rsid w:val="0073247E"/>
    <w:rsid w:val="007340D2"/>
    <w:rsid w:val="00737429"/>
    <w:rsid w:val="007570BB"/>
    <w:rsid w:val="00767B96"/>
    <w:rsid w:val="00771185"/>
    <w:rsid w:val="0078640B"/>
    <w:rsid w:val="007B5C73"/>
    <w:rsid w:val="007C4365"/>
    <w:rsid w:val="007C47AD"/>
    <w:rsid w:val="007E4D59"/>
    <w:rsid w:val="007E5CDC"/>
    <w:rsid w:val="007F2D80"/>
    <w:rsid w:val="0081161E"/>
    <w:rsid w:val="008122BE"/>
    <w:rsid w:val="00822052"/>
    <w:rsid w:val="00824CC3"/>
    <w:rsid w:val="00842653"/>
    <w:rsid w:val="008530FD"/>
    <w:rsid w:val="008538F3"/>
    <w:rsid w:val="00872CEE"/>
    <w:rsid w:val="008838EB"/>
    <w:rsid w:val="008A3DA9"/>
    <w:rsid w:val="008C2590"/>
    <w:rsid w:val="008D319E"/>
    <w:rsid w:val="008D5F5A"/>
    <w:rsid w:val="00917284"/>
    <w:rsid w:val="009176F8"/>
    <w:rsid w:val="00917E3C"/>
    <w:rsid w:val="00924E14"/>
    <w:rsid w:val="00935317"/>
    <w:rsid w:val="0094014A"/>
    <w:rsid w:val="0094258C"/>
    <w:rsid w:val="00947D53"/>
    <w:rsid w:val="009510D8"/>
    <w:rsid w:val="0097176E"/>
    <w:rsid w:val="00971FD8"/>
    <w:rsid w:val="00973C3B"/>
    <w:rsid w:val="009806FC"/>
    <w:rsid w:val="00986F4B"/>
    <w:rsid w:val="009B23DE"/>
    <w:rsid w:val="009C137C"/>
    <w:rsid w:val="009C464C"/>
    <w:rsid w:val="009D3335"/>
    <w:rsid w:val="009D37A5"/>
    <w:rsid w:val="009D6BB3"/>
    <w:rsid w:val="009E0607"/>
    <w:rsid w:val="009E16B1"/>
    <w:rsid w:val="009E440E"/>
    <w:rsid w:val="00A0477A"/>
    <w:rsid w:val="00A132E4"/>
    <w:rsid w:val="00A161D9"/>
    <w:rsid w:val="00A32148"/>
    <w:rsid w:val="00A378B5"/>
    <w:rsid w:val="00A4137A"/>
    <w:rsid w:val="00A540F3"/>
    <w:rsid w:val="00A61A33"/>
    <w:rsid w:val="00A6325D"/>
    <w:rsid w:val="00A66917"/>
    <w:rsid w:val="00A7279A"/>
    <w:rsid w:val="00A73522"/>
    <w:rsid w:val="00A80586"/>
    <w:rsid w:val="00A927FB"/>
    <w:rsid w:val="00AB01FB"/>
    <w:rsid w:val="00AB0303"/>
    <w:rsid w:val="00AB1E52"/>
    <w:rsid w:val="00AC1B94"/>
    <w:rsid w:val="00AD11BA"/>
    <w:rsid w:val="00AE2DF2"/>
    <w:rsid w:val="00AE3C1D"/>
    <w:rsid w:val="00AF4901"/>
    <w:rsid w:val="00B11B53"/>
    <w:rsid w:val="00B11E87"/>
    <w:rsid w:val="00B211D6"/>
    <w:rsid w:val="00B40262"/>
    <w:rsid w:val="00B43285"/>
    <w:rsid w:val="00B45232"/>
    <w:rsid w:val="00B6541E"/>
    <w:rsid w:val="00BA58AA"/>
    <w:rsid w:val="00BC3B16"/>
    <w:rsid w:val="00BD1B76"/>
    <w:rsid w:val="00BE3146"/>
    <w:rsid w:val="00BF0144"/>
    <w:rsid w:val="00BF615F"/>
    <w:rsid w:val="00C01447"/>
    <w:rsid w:val="00C0364A"/>
    <w:rsid w:val="00C172B2"/>
    <w:rsid w:val="00C17381"/>
    <w:rsid w:val="00C246FD"/>
    <w:rsid w:val="00C24A93"/>
    <w:rsid w:val="00C25386"/>
    <w:rsid w:val="00C30FE8"/>
    <w:rsid w:val="00C41F3C"/>
    <w:rsid w:val="00C45315"/>
    <w:rsid w:val="00C46012"/>
    <w:rsid w:val="00C47116"/>
    <w:rsid w:val="00C53021"/>
    <w:rsid w:val="00C569F1"/>
    <w:rsid w:val="00C73EA4"/>
    <w:rsid w:val="00C7420B"/>
    <w:rsid w:val="00C9218F"/>
    <w:rsid w:val="00C9779D"/>
    <w:rsid w:val="00CA569E"/>
    <w:rsid w:val="00CB2F7D"/>
    <w:rsid w:val="00CB360D"/>
    <w:rsid w:val="00CC3B50"/>
    <w:rsid w:val="00CD6BD3"/>
    <w:rsid w:val="00CE0C51"/>
    <w:rsid w:val="00CE587F"/>
    <w:rsid w:val="00CF1FA6"/>
    <w:rsid w:val="00D133D0"/>
    <w:rsid w:val="00D13B3F"/>
    <w:rsid w:val="00D21EC3"/>
    <w:rsid w:val="00D30126"/>
    <w:rsid w:val="00D375E7"/>
    <w:rsid w:val="00D51CE0"/>
    <w:rsid w:val="00D75286"/>
    <w:rsid w:val="00D80A57"/>
    <w:rsid w:val="00D927FD"/>
    <w:rsid w:val="00D933CC"/>
    <w:rsid w:val="00D95392"/>
    <w:rsid w:val="00DA60F0"/>
    <w:rsid w:val="00DA65F1"/>
    <w:rsid w:val="00DC470A"/>
    <w:rsid w:val="00DC4BA9"/>
    <w:rsid w:val="00DD0AB8"/>
    <w:rsid w:val="00DD14E8"/>
    <w:rsid w:val="00DF3F8C"/>
    <w:rsid w:val="00DF6B1C"/>
    <w:rsid w:val="00E06168"/>
    <w:rsid w:val="00E14DD8"/>
    <w:rsid w:val="00E2146B"/>
    <w:rsid w:val="00E21A85"/>
    <w:rsid w:val="00E2255A"/>
    <w:rsid w:val="00E32393"/>
    <w:rsid w:val="00E33D4B"/>
    <w:rsid w:val="00E35175"/>
    <w:rsid w:val="00E40343"/>
    <w:rsid w:val="00E574A0"/>
    <w:rsid w:val="00E72D03"/>
    <w:rsid w:val="00E76BB1"/>
    <w:rsid w:val="00E80ADD"/>
    <w:rsid w:val="00E86B09"/>
    <w:rsid w:val="00E93E17"/>
    <w:rsid w:val="00EA1991"/>
    <w:rsid w:val="00ED2AE0"/>
    <w:rsid w:val="00EE4B06"/>
    <w:rsid w:val="00EE7B51"/>
    <w:rsid w:val="00F06904"/>
    <w:rsid w:val="00F06A36"/>
    <w:rsid w:val="00F20AAE"/>
    <w:rsid w:val="00F24E5B"/>
    <w:rsid w:val="00F30179"/>
    <w:rsid w:val="00F40AD4"/>
    <w:rsid w:val="00F42FF4"/>
    <w:rsid w:val="00F5379B"/>
    <w:rsid w:val="00F60272"/>
    <w:rsid w:val="00F641EB"/>
    <w:rsid w:val="00F66F99"/>
    <w:rsid w:val="00F67AFD"/>
    <w:rsid w:val="00F70B6F"/>
    <w:rsid w:val="00F74BB1"/>
    <w:rsid w:val="00F85799"/>
    <w:rsid w:val="00F87BC4"/>
    <w:rsid w:val="00F97743"/>
    <w:rsid w:val="00FA36C6"/>
    <w:rsid w:val="00FB4593"/>
    <w:rsid w:val="00FB612E"/>
    <w:rsid w:val="00FC22B3"/>
    <w:rsid w:val="00FC5797"/>
    <w:rsid w:val="00FC70CF"/>
    <w:rsid w:val="00FE477B"/>
    <w:rsid w:val="00FE6088"/>
    <w:rsid w:val="05CE40F0"/>
    <w:rsid w:val="1E334C0E"/>
    <w:rsid w:val="230310CF"/>
    <w:rsid w:val="24B91A55"/>
    <w:rsid w:val="52AD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9E5835"/>
  <w15:docId w15:val="{89F86F41-B041-43F5-AE92-31E1466D3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unhideWhenUsed="1" w:qFormat="1"/>
    <w:lsdException w:name="heading 5" w:uiPriority="0" w:unhideWhenUsed="1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61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Char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algun Gothic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aliases w:val="T1,Header 6"/>
    <w:basedOn w:val="a"/>
    <w:next w:val="a"/>
    <w:link w:val="60"/>
    <w:qFormat/>
    <w:pPr>
      <w:keepNext/>
      <w:keepLines/>
      <w:widowControl/>
      <w:numPr>
        <w:ilvl w:val="5"/>
        <w:numId w:val="1"/>
      </w:numPr>
      <w:tabs>
        <w:tab w:val="left" w:pos="432"/>
      </w:tabs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0"/>
    <w:qFormat/>
    <w:pPr>
      <w:keepNext/>
      <w:keepLines/>
      <w:widowControl/>
      <w:numPr>
        <w:ilvl w:val="6"/>
        <w:numId w:val="1"/>
      </w:numPr>
      <w:tabs>
        <w:tab w:val="left" w:pos="432"/>
      </w:tabs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  <w:rPr>
      <w:rFonts w:eastAsia="宋体"/>
    </w:r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semiHidden/>
    <w:unhideWhenUsed/>
    <w:pPr>
      <w:ind w:firstLineChars="200" w:firstLine="420"/>
    </w:pPr>
  </w:style>
  <w:style w:type="paragraph" w:styleId="a4">
    <w:name w:val="annotation text"/>
    <w:basedOn w:val="a"/>
    <w:link w:val="a5"/>
    <w:uiPriority w:val="99"/>
    <w:unhideWhenUsed/>
    <w:pPr>
      <w:jc w:val="left"/>
    </w:pPr>
  </w:style>
  <w:style w:type="paragraph" w:styleId="a6">
    <w:name w:val="Body Text"/>
    <w:basedOn w:val="a"/>
    <w:link w:val="a7"/>
    <w:pPr>
      <w:widowControl/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21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TOC3">
    <w:name w:val="toc 3"/>
    <w:basedOn w:val="a"/>
    <w:next w:val="a"/>
    <w:uiPriority w:val="39"/>
    <w:unhideWhenUsed/>
    <w:pPr>
      <w:widowControl/>
      <w:spacing w:after="100" w:line="259" w:lineRule="auto"/>
      <w:ind w:left="440"/>
      <w:jc w:val="left"/>
    </w:pPr>
    <w:rPr>
      <w:rFonts w:cs="Times New Roman"/>
      <w:kern w:val="0"/>
      <w:sz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Pr>
      <w:sz w:val="18"/>
      <w:szCs w:val="18"/>
    </w:rPr>
  </w:style>
  <w:style w:type="paragraph" w:styleId="aa">
    <w:name w:val="footer"/>
    <w:basedOn w:val="ab"/>
    <w:link w:val="ac"/>
    <w:uiPriority w:val="99"/>
    <w:pPr>
      <w:pBdr>
        <w:bottom w:val="none" w:sz="0" w:space="0" w:color="auto"/>
      </w:pBdr>
      <w:snapToGrid/>
    </w:pPr>
    <w:rPr>
      <w:rFonts w:ascii="Arial" w:eastAsia="Malgun Gothic" w:hAnsi="Arial" w:cs="Times New Roman"/>
      <w:b/>
      <w:i/>
      <w:kern w:val="0"/>
      <w:szCs w:val="20"/>
      <w:lang w:val="en-GB" w:eastAsia="en-US"/>
    </w:rPr>
  </w:style>
  <w:style w:type="paragraph" w:styleId="ab">
    <w:name w:val="header"/>
    <w:basedOn w:val="a"/>
    <w:link w:val="ad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pPr>
      <w:widowControl/>
      <w:spacing w:after="100" w:line="259" w:lineRule="auto"/>
      <w:jc w:val="left"/>
    </w:pPr>
    <w:rPr>
      <w:rFonts w:cs="Times New Roman"/>
      <w:kern w:val="0"/>
      <w:sz w:val="22"/>
      <w:lang w:eastAsia="en-US"/>
    </w:rPr>
  </w:style>
  <w:style w:type="paragraph" w:styleId="ae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paragraph" w:styleId="TOC2">
    <w:name w:val="toc 2"/>
    <w:basedOn w:val="a"/>
    <w:next w:val="a"/>
    <w:uiPriority w:val="39"/>
    <w:unhideWhenUsed/>
    <w:pPr>
      <w:widowControl/>
      <w:spacing w:after="100" w:line="259" w:lineRule="auto"/>
      <w:ind w:left="220"/>
      <w:jc w:val="left"/>
    </w:pPr>
    <w:rPr>
      <w:rFonts w:cs="Times New Roman"/>
      <w:kern w:val="0"/>
      <w:sz w:val="22"/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unhideWhenUsed/>
    <w:rPr>
      <w:b/>
      <w:bCs/>
    </w:rPr>
  </w:style>
  <w:style w:type="character" w:styleId="af1">
    <w:name w:val="Strong"/>
    <w:qFormat/>
    <w:rPr>
      <w:b/>
      <w:bCs/>
    </w:rPr>
  </w:style>
  <w:style w:type="character" w:styleId="af2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aliases w:val="H1 字符,Memo Heading 1 字符,h1 + 11 pt 字符,Before:  6 pt 字符,After:  0 pt 字符,NMP Heading 1 字符,h1 字符,app heading 1 字符,l1 字符,h11 字符,h12 字符,h13 字符,h14 字符,h15 字符,h16 字符,h17 字符,h111 字符,h121 字符,h131 字符,h141 字符,h151 字符,h161 字符,h18 字符,h112 字符,h122 字符,h132 字符"/>
    <w:basedOn w:val="a0"/>
    <w:link w:val="1"/>
    <w:rPr>
      <w:rFonts w:ascii="Arial" w:eastAsia="Malgun Gothic" w:hAnsi="Arial" w:cs="Times New Roman"/>
      <w:kern w:val="0"/>
      <w:sz w:val="36"/>
      <w:szCs w:val="20"/>
      <w:lang w:val="en-GB" w:eastAsia="en-US"/>
    </w:rPr>
  </w:style>
  <w:style w:type="character" w:customStyle="1" w:styleId="20">
    <w:name w:val="标题 2 字符"/>
    <w:basedOn w:val="a0"/>
    <w:link w:val="2"/>
    <w:rPr>
      <w:rFonts w:ascii="Arial" w:eastAsia="Malgun Gothic" w:hAnsi="Arial" w:cs="Times New Roman"/>
      <w:kern w:val="0"/>
      <w:sz w:val="32"/>
      <w:szCs w:val="20"/>
      <w:lang w:val="en-GB" w:eastAsia="en-US"/>
    </w:rPr>
  </w:style>
  <w:style w:type="character" w:customStyle="1" w:styleId="30">
    <w:name w:val="标题 3 字符"/>
    <w:basedOn w:val="a0"/>
    <w:link w:val="3"/>
    <w:rPr>
      <w:rFonts w:ascii="Arial" w:eastAsia="Malgun Gothic" w:hAnsi="Arial" w:cs="Times New Roman"/>
      <w:kern w:val="0"/>
      <w:sz w:val="28"/>
      <w:szCs w:val="20"/>
      <w:lang w:val="en-GB" w:eastAsia="en-US"/>
    </w:rPr>
  </w:style>
  <w:style w:type="paragraph" w:styleId="af3">
    <w:name w:val="List Paragraph"/>
    <w:basedOn w:val="a"/>
    <w:link w:val="af4"/>
    <w:uiPriority w:val="34"/>
    <w:qFormat/>
    <w:pPr>
      <w:ind w:firstLineChars="200" w:firstLine="420"/>
    </w:pPr>
  </w:style>
  <w:style w:type="character" w:customStyle="1" w:styleId="60">
    <w:name w:val="标题 6 字符"/>
    <w:aliases w:val="T1 字符,Header 6 字符"/>
    <w:basedOn w:val="a0"/>
    <w:link w:val="6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0">
    <w:name w:val="标题 7 字符"/>
    <w:basedOn w:val="a0"/>
    <w:link w:val="7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0">
    <w:name w:val="标题 8 字符"/>
    <w:basedOn w:val="a0"/>
    <w:link w:val="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zh-CN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af4">
    <w:name w:val="列表段落 字符"/>
    <w:link w:val="af3"/>
    <w:uiPriority w:val="34"/>
    <w:qFormat/>
    <w:locked/>
  </w:style>
  <w:style w:type="character" w:customStyle="1" w:styleId="TACChar">
    <w:name w:val="TAC Char"/>
    <w:link w:val="TAC"/>
    <w:qFormat/>
    <w:locked/>
    <w:rPr>
      <w:rFonts w:ascii="Arial" w:hAnsi="Arial" w:cs="Times New Roman"/>
      <w:kern w:val="0"/>
      <w:sz w:val="18"/>
      <w:szCs w:val="20"/>
      <w:lang w:val="zh-CN" w:eastAsia="en-US"/>
    </w:rPr>
  </w:style>
  <w:style w:type="character" w:customStyle="1" w:styleId="TFChar">
    <w:name w:val="TF Char"/>
    <w:link w:val="TF"/>
    <w:qFormat/>
    <w:locked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a9">
    <w:name w:val="批注框文本 字符"/>
    <w:basedOn w:val="a0"/>
    <w:link w:val="a8"/>
    <w:uiPriority w:val="99"/>
    <w:semiHidden/>
    <w:rPr>
      <w:sz w:val="18"/>
      <w:szCs w:val="18"/>
    </w:rPr>
  </w:style>
  <w:style w:type="character" w:customStyle="1" w:styleId="40">
    <w:name w:val="标题 4 字符"/>
    <w:basedOn w:val="a0"/>
    <w:link w:val="4"/>
    <w:uiPriority w:val="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0">
    <w:name w:val="标题 5 字符"/>
    <w:basedOn w:val="a0"/>
    <w:link w:val="5"/>
    <w:uiPriority w:val="9"/>
    <w:rPr>
      <w:b/>
      <w:bCs/>
      <w:sz w:val="28"/>
      <w:szCs w:val="28"/>
    </w:rPr>
  </w:style>
  <w:style w:type="paragraph" w:customStyle="1" w:styleId="NO">
    <w:name w:val="NO"/>
    <w:basedOn w:val="a"/>
    <w:link w:val="NOChar1"/>
    <w:pPr>
      <w:keepLines/>
      <w:widowControl/>
      <w:spacing w:after="180"/>
      <w:ind w:left="1135" w:hanging="851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link w:val="NO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ae"/>
    <w:link w:val="B1Char"/>
    <w:qFormat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 w:cs="Times New Roman"/>
      <w:b/>
      <w:kern w:val="0"/>
      <w:sz w:val="18"/>
      <w:szCs w:val="20"/>
      <w:lang w:val="zh-CN" w:eastAsia="en-US"/>
    </w:rPr>
  </w:style>
  <w:style w:type="paragraph" w:customStyle="1" w:styleId="Equation">
    <w:name w:val="Equation"/>
    <w:basedOn w:val="a"/>
    <w:next w:val="a"/>
    <w:link w:val="EquationChar"/>
    <w:pPr>
      <w:widowControl/>
      <w:tabs>
        <w:tab w:val="right" w:pos="10206"/>
      </w:tabs>
      <w:overflowPunct w:val="0"/>
      <w:spacing w:after="220"/>
      <w:ind w:left="1298"/>
      <w:jc w:val="left"/>
      <w:textAlignment w:val="baseline"/>
    </w:pPr>
    <w:rPr>
      <w:rFonts w:ascii="Arial" w:hAnsi="Arial" w:cs="Times New Roman"/>
      <w:kern w:val="0"/>
      <w:sz w:val="24"/>
      <w:szCs w:val="20"/>
    </w:rPr>
  </w:style>
  <w:style w:type="paragraph" w:customStyle="1" w:styleId="Equationlegend">
    <w:name w:val="Equation_legend"/>
    <w:basedOn w:val="a3"/>
    <w:link w:val="EquationlegendChar"/>
    <w:pPr>
      <w:widowControl/>
      <w:tabs>
        <w:tab w:val="right" w:pos="1701"/>
        <w:tab w:val="left" w:pos="1985"/>
      </w:tabs>
      <w:overflowPunct w:val="0"/>
      <w:autoSpaceDE w:val="0"/>
      <w:autoSpaceDN w:val="0"/>
      <w:adjustRightInd w:val="0"/>
      <w:spacing w:before="80"/>
      <w:ind w:left="1985" w:firstLineChars="0" w:hanging="1985"/>
      <w:jc w:val="left"/>
      <w:textAlignment w:val="baseline"/>
    </w:pPr>
    <w:rPr>
      <w:rFonts w:ascii="Calibri" w:hAnsi="Calibri" w:cs="Times New Roman"/>
      <w:kern w:val="0"/>
      <w:sz w:val="24"/>
      <w:szCs w:val="20"/>
      <w:lang w:eastAsia="en-US"/>
    </w:rPr>
  </w:style>
  <w:style w:type="character" w:customStyle="1" w:styleId="EquationlegendChar">
    <w:name w:val="Equation_legend Char"/>
    <w:link w:val="Equationlegend"/>
    <w:locked/>
    <w:rPr>
      <w:rFonts w:ascii="Calibri" w:hAnsi="Calibri" w:cs="Times New Roman"/>
      <w:kern w:val="0"/>
      <w:sz w:val="24"/>
      <w:szCs w:val="20"/>
      <w:lang w:eastAsia="en-US"/>
    </w:rPr>
  </w:style>
  <w:style w:type="paragraph" w:customStyle="1" w:styleId="BodytextJustified">
    <w:name w:val="Body text Justified"/>
    <w:basedOn w:val="a"/>
    <w:pPr>
      <w:widowControl/>
      <w:jc w:val="left"/>
    </w:pPr>
    <w:rPr>
      <w:rFonts w:ascii="Georgia" w:hAnsi="Georgia" w:cs="Times New Roman"/>
      <w:kern w:val="0"/>
      <w:sz w:val="24"/>
      <w:szCs w:val="20"/>
      <w:lang w:val="en-GB" w:eastAsia="en-US"/>
    </w:rPr>
  </w:style>
  <w:style w:type="character" w:customStyle="1" w:styleId="EquationChar">
    <w:name w:val="Equation Char"/>
    <w:link w:val="Equation"/>
    <w:locked/>
    <w:rPr>
      <w:rFonts w:ascii="Arial" w:hAnsi="Arial" w:cs="Times New Roman"/>
      <w:kern w:val="0"/>
      <w:sz w:val="24"/>
      <w:szCs w:val="20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Tabletext">
    <w:name w:val="Table_text"/>
    <w:basedOn w:val="a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正文文本 字符"/>
    <w:basedOn w:val="a0"/>
    <w:link w:val="a6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rPr>
      <w:lang w:val="en-GB" w:eastAsia="en-US" w:bidi="ar-SA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639"/>
      </w:tabs>
      <w:spacing w:after="180"/>
      <w:jc w:val="left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ac">
    <w:name w:val="页脚 字符"/>
    <w:basedOn w:val="a0"/>
    <w:link w:val="aa"/>
    <w:uiPriority w:val="99"/>
    <w:rPr>
      <w:rFonts w:ascii="Arial" w:eastAsia="Malgun Gothic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="Malgun Gothic"/>
    </w:rPr>
  </w:style>
  <w:style w:type="character" w:customStyle="1" w:styleId="B1Char1">
    <w:name w:val="B1 Char1"/>
    <w:qFormat/>
    <w:rPr>
      <w:lang w:eastAsia="en-US"/>
    </w:rPr>
  </w:style>
  <w:style w:type="character" w:customStyle="1" w:styleId="ad">
    <w:name w:val="页眉 字符"/>
    <w:basedOn w:val="a0"/>
    <w:link w:val="ab"/>
    <w:uiPriority w:val="99"/>
    <w:rPr>
      <w:sz w:val="18"/>
      <w:szCs w:val="18"/>
    </w:rPr>
  </w:style>
  <w:style w:type="paragraph" w:customStyle="1" w:styleId="Tablehead">
    <w:name w:val="Table_head"/>
    <w:basedOn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No">
    <w:name w:val="Table_No"/>
    <w:basedOn w:val="a"/>
    <w:next w:val="a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ascii="Times New Roman" w:hAnsi="Times New Roman" w:cs="Times New Roman"/>
      <w:caps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a"/>
    <w:next w:val="Tabletext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cs="Times New Roman"/>
      <w:b/>
      <w:kern w:val="0"/>
      <w:sz w:val="20"/>
      <w:szCs w:val="20"/>
      <w:lang w:val="en-GB" w:eastAsia="en-US"/>
    </w:rPr>
  </w:style>
  <w:style w:type="paragraph" w:customStyle="1" w:styleId="B2">
    <w:name w:val="B2"/>
    <w:basedOn w:val="21"/>
    <w:pPr>
      <w:widowControl/>
      <w:spacing w:after="180"/>
      <w:ind w:leftChars="0" w:left="851" w:firstLineChars="0" w:hanging="284"/>
      <w:contextualSpacing w:val="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Guidance">
    <w:name w:val="Guidance"/>
    <w:basedOn w:val="a"/>
    <w:link w:val="GuidanceChar"/>
    <w:pPr>
      <w:widowControl/>
      <w:spacing w:after="180"/>
      <w:jc w:val="left"/>
    </w:pPr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Pr>
      <w:rFonts w:ascii="Times New Roman" w:eastAsia="MS Mincho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a5">
    <w:name w:val="批注文字 字符"/>
    <w:basedOn w:val="a0"/>
    <w:link w:val="a4"/>
    <w:uiPriority w:val="99"/>
  </w:style>
  <w:style w:type="character" w:customStyle="1" w:styleId="af0">
    <w:name w:val="批注主题 字符"/>
    <w:basedOn w:val="a5"/>
    <w:link w:val="af"/>
    <w:uiPriority w:val="99"/>
    <w:semiHidden/>
    <w:rPr>
      <w:b/>
      <w:bCs/>
    </w:rPr>
  </w:style>
  <w:style w:type="paragraph" w:styleId="af5">
    <w:name w:val="Revision"/>
    <w:hidden/>
    <w:uiPriority w:val="99"/>
    <w:semiHidden/>
    <w:rsid w:val="009E16B1"/>
    <w:rPr>
      <w:kern w:val="2"/>
      <w:sz w:val="21"/>
      <w:szCs w:val="22"/>
    </w:rPr>
  </w:style>
  <w:style w:type="table" w:styleId="af6">
    <w:name w:val="Table Grid"/>
    <w:basedOn w:val="a1"/>
    <w:qFormat/>
    <w:rsid w:val="0044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a1"/>
    <w:next w:val="af6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f6"/>
    <w:uiPriority w:val="39"/>
    <w:qFormat/>
    <w:rsid w:val="00A321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6"/>
    <w:uiPriority w:val="39"/>
    <w:qFormat/>
    <w:rsid w:val="00E4034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">
    <w:name w:val="EX"/>
    <w:basedOn w:val="a"/>
    <w:qFormat/>
    <w:rsid w:val="00C25386"/>
    <w:pPr>
      <w:keepLines/>
      <w:widowControl/>
      <w:spacing w:after="180"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qFormat/>
    <w:rsid w:val="0028410A"/>
    <w:pPr>
      <w:spacing w:after="0"/>
    </w:pPr>
  </w:style>
  <w:style w:type="paragraph" w:styleId="51">
    <w:name w:val="List Bullet 5"/>
    <w:basedOn w:val="41"/>
    <w:rsid w:val="004E7401"/>
    <w:pPr>
      <w:widowControl/>
      <w:spacing w:after="180"/>
      <w:ind w:leftChars="0" w:left="1702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41">
    <w:name w:val="List Bullet 4"/>
    <w:basedOn w:val="a"/>
    <w:uiPriority w:val="99"/>
    <w:semiHidden/>
    <w:unhideWhenUsed/>
    <w:rsid w:val="004E7401"/>
    <w:pPr>
      <w:tabs>
        <w:tab w:val="num" w:pos="720"/>
        <w:tab w:val="num" w:pos="1620"/>
      </w:tabs>
      <w:ind w:leftChars="600" w:left="1620" w:hangingChars="200" w:hanging="360"/>
      <w:contextualSpacing/>
    </w:pPr>
  </w:style>
  <w:style w:type="character" w:customStyle="1" w:styleId="TANChar">
    <w:name w:val="TAN Char"/>
    <w:link w:val="TAN"/>
    <w:qFormat/>
    <w:rsid w:val="001C4E21"/>
    <w:rPr>
      <w:rFonts w:ascii="Arial" w:eastAsia="Malgun Gothic" w:hAnsi="Arial" w:cs="Times New Roman"/>
      <w:sz w:val="18"/>
      <w:lang w:val="en-GB" w:eastAsia="en-US"/>
    </w:rPr>
  </w:style>
  <w:style w:type="paragraph" w:customStyle="1" w:styleId="B1">
    <w:name w:val="B1+"/>
    <w:basedOn w:val="B10"/>
    <w:uiPriority w:val="99"/>
    <w:rsid w:val="004D003E"/>
    <w:pPr>
      <w:numPr>
        <w:numId w:val="2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2DA0208-692A-4E98-BFA3-145BAFF718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Runsen Tang</dc:creator>
  <cp:lastModifiedBy>Yiran JIN</cp:lastModifiedBy>
  <cp:revision>16</cp:revision>
  <dcterms:created xsi:type="dcterms:W3CDTF">2022-02-09T08:07:00Z</dcterms:created>
  <dcterms:modified xsi:type="dcterms:W3CDTF">2022-04-25T07:14:00Z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